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1C32A1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3428D">
        <w:rPr>
          <w:b/>
          <w:noProof/>
          <w:sz w:val="24"/>
        </w:rPr>
        <w:t>564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6FB8863" w:rsidR="001E259D" w:rsidRDefault="006B7B30" w:rsidP="00DE6389">
            <w:pPr>
              <w:pStyle w:val="CRCoverPage"/>
              <w:spacing w:after="0"/>
              <w:rPr>
                <w:noProof/>
                <w:lang w:eastAsia="zh-CN"/>
              </w:rPr>
            </w:pPr>
            <w:r w:rsidRPr="006B7B30">
              <w:rPr>
                <w:rFonts w:eastAsia="SimSun" w:hint="eastAsia"/>
                <w:b/>
                <w:sz w:val="28"/>
              </w:rPr>
              <w:t>0</w:t>
            </w:r>
            <w:r w:rsidR="0012131B">
              <w:rPr>
                <w:rFonts w:eastAsia="SimSun"/>
                <w:b/>
                <w:sz w:val="28"/>
              </w:rPr>
              <w:t>815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C3DD5F6" w:rsidR="001E259D" w:rsidRDefault="0083428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D9E3B64" w:rsidR="001E259D" w:rsidRDefault="005427B7" w:rsidP="001D679C">
            <w:pPr>
              <w:pStyle w:val="CRCoverPage"/>
              <w:spacing w:after="0"/>
              <w:jc w:val="center"/>
              <w:rPr>
                <w:noProof/>
                <w:sz w:val="28"/>
              </w:rPr>
            </w:pPr>
            <w:r w:rsidRPr="00BF3BA8">
              <w:rPr>
                <w:b/>
                <w:sz w:val="28"/>
              </w:rPr>
              <w:t>1</w:t>
            </w:r>
            <w:r w:rsidR="007F5ED4">
              <w:rPr>
                <w:b/>
                <w:sz w:val="28"/>
                <w:lang w:eastAsia="zh-CN"/>
              </w:rPr>
              <w:t>7</w:t>
            </w:r>
            <w:r w:rsidRPr="00BF3BA8">
              <w:rPr>
                <w:b/>
                <w:sz w:val="28"/>
              </w:rPr>
              <w:t>.</w:t>
            </w:r>
            <w:r w:rsidR="007F5ED4">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A2FF130" w:rsidR="001E259D" w:rsidRDefault="00CC3EC4" w:rsidP="00B423E4">
            <w:pPr>
              <w:pStyle w:val="CRCoverPage"/>
              <w:spacing w:after="0"/>
              <w:ind w:left="100"/>
              <w:rPr>
                <w:noProof/>
              </w:rPr>
            </w:pPr>
            <w:r>
              <w:rPr>
                <w:noProof/>
              </w:rPr>
              <w:t>Correction to the report of user location information time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DE06A08" w:rsidR="001E259D" w:rsidRDefault="0072517E"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6DB4E85" w:rsidR="001E259D" w:rsidRDefault="007F5ED4">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2935CC3" w:rsidR="001E259D" w:rsidRDefault="00AA2D01" w:rsidP="001D679C">
            <w:pPr>
              <w:pStyle w:val="CRCoverPage"/>
              <w:spacing w:after="0"/>
              <w:ind w:left="100"/>
              <w:rPr>
                <w:noProof/>
              </w:rPr>
            </w:pPr>
            <w:r w:rsidRPr="00BF3BA8">
              <w:t>Rel-1</w:t>
            </w:r>
            <w:r w:rsidR="007F5ED4">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1A302" w14:textId="77777777" w:rsidR="00CC3EC4" w:rsidRDefault="00CC3EC4" w:rsidP="00CC3EC4">
            <w:pPr>
              <w:pStyle w:val="B2"/>
              <w:ind w:left="100" w:firstLine="0"/>
              <w:rPr>
                <w:rFonts w:ascii="Arial" w:hAnsi="Arial"/>
                <w:noProof/>
              </w:rPr>
            </w:pPr>
            <w:r>
              <w:rPr>
                <w:rFonts w:ascii="Arial" w:hAnsi="Arial"/>
                <w:noProof/>
              </w:rPr>
              <w:t>The userLocationInfoTime attribute is used by the SMF+PGW-C to report the age of the received location.</w:t>
            </w:r>
          </w:p>
          <w:p w14:paraId="362781AF" w14:textId="77777777" w:rsidR="00CC3EC4" w:rsidRDefault="00CC3EC4" w:rsidP="00CC3EC4">
            <w:pPr>
              <w:pStyle w:val="B2"/>
              <w:ind w:left="100" w:firstLine="0"/>
              <w:rPr>
                <w:rFonts w:ascii="Arial" w:hAnsi="Arial"/>
                <w:noProof/>
              </w:rPr>
            </w:pPr>
            <w:r>
              <w:rPr>
                <w:rFonts w:ascii="Arial" w:hAnsi="Arial"/>
                <w:noProof/>
              </w:rPr>
              <w:t>In 5GS t</w:t>
            </w:r>
            <w:r w:rsidRPr="00F92CF0">
              <w:rPr>
                <w:rFonts w:ascii="Arial" w:hAnsi="Arial"/>
                <w:noProof/>
              </w:rPr>
              <w:t xml:space="preserve">he SMF derives the value of the "userLocationInfoTime" attribute from the age of </w:t>
            </w:r>
            <w:r>
              <w:rPr>
                <w:rFonts w:ascii="Arial" w:hAnsi="Arial"/>
                <w:noProof/>
              </w:rPr>
              <w:t xml:space="preserve">the 3GPP access UE </w:t>
            </w:r>
            <w:r w:rsidRPr="00F92CF0">
              <w:rPr>
                <w:rFonts w:ascii="Arial" w:hAnsi="Arial"/>
                <w:noProof/>
              </w:rPr>
              <w:t xml:space="preserve">location information received in the Location-Report from the AMF. Whether the "userLocationInfo" attribute also encodes the </w:t>
            </w:r>
            <w:r>
              <w:rPr>
                <w:rFonts w:ascii="Arial" w:hAnsi="Arial"/>
                <w:noProof/>
              </w:rPr>
              <w:t xml:space="preserve">received </w:t>
            </w:r>
            <w:r w:rsidRPr="00F92CF0">
              <w:rPr>
                <w:rFonts w:ascii="Arial" w:hAnsi="Arial"/>
                <w:noProof/>
              </w:rPr>
              <w:t>age of location is implementation specific</w:t>
            </w:r>
            <w:r>
              <w:rPr>
                <w:rFonts w:ascii="Arial" w:hAnsi="Arial"/>
                <w:noProof/>
              </w:rPr>
              <w:t>.</w:t>
            </w:r>
          </w:p>
          <w:p w14:paraId="1A239646" w14:textId="24A6D704" w:rsidR="008877AA" w:rsidRPr="005B2AAC" w:rsidRDefault="00CC3EC4" w:rsidP="00CC3EC4">
            <w:pPr>
              <w:pStyle w:val="B2"/>
              <w:ind w:left="100" w:firstLine="0"/>
              <w:rPr>
                <w:rFonts w:ascii="Arial" w:hAnsi="Arial"/>
                <w:noProof/>
              </w:rPr>
            </w:pPr>
            <w:r>
              <w:rPr>
                <w:rFonts w:ascii="Arial" w:hAnsi="Arial"/>
                <w:noProof/>
              </w:rPr>
              <w:t>In EPC the SMF derives the value of the “userLocationInfoTime” attribute from the age of 3GPP access UE location or non-3GPP access UE location received from MME/ePDG</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53FF2" w14:textId="77777777" w:rsidR="00CC3EC4" w:rsidRDefault="00CC3EC4" w:rsidP="00CC3EC4">
            <w:pPr>
              <w:pStyle w:val="CRCoverPage"/>
              <w:numPr>
                <w:ilvl w:val="0"/>
                <w:numId w:val="26"/>
              </w:numPr>
              <w:spacing w:after="0"/>
              <w:rPr>
                <w:noProof/>
                <w:lang w:eastAsia="zh-CN"/>
              </w:rPr>
            </w:pPr>
            <w:r>
              <w:rPr>
                <w:noProof/>
                <w:lang w:eastAsia="zh-CN"/>
              </w:rPr>
              <w:t>Clarify that in 5GS the SMF derives the userLocationInfoTime from the user location reported by the AMF.</w:t>
            </w:r>
          </w:p>
          <w:p w14:paraId="25532B17" w14:textId="77777777" w:rsidR="00CC3EC4" w:rsidRDefault="00CC3EC4" w:rsidP="00CC3EC4">
            <w:pPr>
              <w:pStyle w:val="CRCoverPage"/>
              <w:numPr>
                <w:ilvl w:val="0"/>
                <w:numId w:val="26"/>
              </w:numPr>
              <w:spacing w:after="0"/>
              <w:rPr>
                <w:noProof/>
                <w:lang w:eastAsia="zh-CN"/>
              </w:rPr>
            </w:pPr>
            <w:r>
              <w:rPr>
                <w:noProof/>
                <w:lang w:eastAsia="zh-CN"/>
              </w:rPr>
              <w:t>Correct that for 5GS the userLocationInfoTime is included only when it is available and the 3GPP user location is reported.</w:t>
            </w:r>
          </w:p>
          <w:p w14:paraId="02A8D4B8" w14:textId="77777777" w:rsidR="00CC3EC4" w:rsidRDefault="00CC3EC4" w:rsidP="00CC3EC4">
            <w:pPr>
              <w:pStyle w:val="CRCoverPage"/>
              <w:numPr>
                <w:ilvl w:val="0"/>
                <w:numId w:val="26"/>
              </w:numPr>
              <w:spacing w:after="0"/>
              <w:rPr>
                <w:noProof/>
                <w:lang w:eastAsia="zh-CN"/>
              </w:rPr>
            </w:pPr>
            <w:r>
              <w:rPr>
                <w:noProof/>
                <w:lang w:eastAsia="zh-CN"/>
              </w:rPr>
              <w:t>Specify that for EPS interworking the userLocationInfoTime includes the age of the 3GPP UE location or non-3GPP UE location, as received.</w:t>
            </w:r>
          </w:p>
          <w:p w14:paraId="6FA0254C" w14:textId="21F555A3" w:rsidR="000E4E66" w:rsidRDefault="00CC3EC4" w:rsidP="00CC3EC4">
            <w:pPr>
              <w:pStyle w:val="CRCoverPage"/>
              <w:numPr>
                <w:ilvl w:val="0"/>
                <w:numId w:val="26"/>
              </w:numPr>
              <w:spacing w:after="0"/>
              <w:rPr>
                <w:noProof/>
                <w:lang w:eastAsia="zh-CN"/>
              </w:rPr>
            </w:pPr>
            <w:r>
              <w:rPr>
                <w:noProof/>
                <w:lang w:eastAsia="zh-CN"/>
              </w:rPr>
              <w:t>Correct the wrong attribute name “eutraLocation</w:t>
            </w:r>
            <w:r w:rsidRPr="00050589">
              <w:rPr>
                <w:noProof/>
                <w:highlight w:val="yellow"/>
                <w:lang w:eastAsia="zh-CN"/>
              </w:rPr>
              <w:t>Info</w:t>
            </w:r>
            <w:r>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AAFD046" w:rsidR="003C091D" w:rsidRDefault="00040A79" w:rsidP="00CE1211">
            <w:pPr>
              <w:pStyle w:val="CRCoverPage"/>
              <w:spacing w:after="0"/>
              <w:ind w:left="100"/>
              <w:rPr>
                <w:noProof/>
                <w:lang w:eastAsia="zh-CN"/>
              </w:rPr>
            </w:pPr>
            <w:r>
              <w:rPr>
                <w:noProof/>
              </w:rPr>
              <w:t>It is ambiguos the location information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ED5967A" w:rsidR="003C091D" w:rsidRDefault="00CC3EC4" w:rsidP="00CB4240">
            <w:pPr>
              <w:pStyle w:val="CRCoverPage"/>
              <w:spacing w:after="0"/>
              <w:ind w:left="100"/>
              <w:rPr>
                <w:noProof/>
                <w:lang w:eastAsia="zh-CN"/>
              </w:rPr>
            </w:pPr>
            <w:r>
              <w:rPr>
                <w:noProof/>
                <w:lang w:eastAsia="zh-CN"/>
              </w:rPr>
              <w:t>4.2.4.7, 4.2.4.9, 4.2.5.2, 4.2.5.4, 5.6.2.15, 5.6.2.19, B.3.2.1, B.3.4.3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495259B" w14:textId="77777777" w:rsidR="006D3BC2" w:rsidRDefault="006D3BC2" w:rsidP="006D3BC2">
      <w:pPr>
        <w:pStyle w:val="Heading4"/>
      </w:pPr>
      <w:bookmarkStart w:id="1" w:name="_Toc51316654"/>
      <w:bookmarkStart w:id="2" w:name="_Toc51761834"/>
      <w:bookmarkStart w:id="3" w:name="_Toc56674813"/>
      <w:bookmarkStart w:id="4" w:name="_Toc56675204"/>
      <w:bookmarkStart w:id="5" w:name="_Toc59016190"/>
      <w:bookmarkStart w:id="6" w:name="_Toc63167788"/>
      <w:bookmarkStart w:id="7" w:name="_Toc66262297"/>
      <w:bookmarkStart w:id="8" w:name="_Toc68166803"/>
      <w:bookmarkStart w:id="9" w:name="_Toc73537920"/>
      <w:bookmarkStart w:id="10" w:name="_Toc75351796"/>
      <w:bookmarkStart w:id="11" w:name="_Toc28012092"/>
      <w:bookmarkStart w:id="12" w:name="_Toc34122944"/>
      <w:bookmarkStart w:id="13" w:name="_Toc36037894"/>
      <w:bookmarkStart w:id="14" w:name="_Toc38875276"/>
      <w:bookmarkStart w:id="15" w:name="_Toc43191756"/>
      <w:bookmarkStart w:id="16" w:name="_Toc45133150"/>
      <w:bookmarkStart w:id="17" w:name="_Toc51315215"/>
      <w:bookmarkStart w:id="18" w:name="_Toc51761544"/>
      <w:bookmarkStart w:id="19" w:name="_Toc51761914"/>
      <w:bookmarkStart w:id="20" w:name="_Toc56671445"/>
      <w:bookmarkStart w:id="21" w:name="_Toc59016063"/>
      <w:bookmarkStart w:id="22" w:name="_Toc63156262"/>
      <w:bookmarkStart w:id="23" w:name="_Toc66111312"/>
      <w:bookmarkStart w:id="24" w:name="_Toc66263062"/>
      <w:bookmarkStart w:id="25" w:name="_Toc68167016"/>
      <w:bookmarkStart w:id="26" w:name="_Toc70446857"/>
      <w:bookmarkStart w:id="27" w:name="_Toc73526740"/>
      <w:r>
        <w:t>4.2.4.7</w:t>
      </w:r>
      <w:r>
        <w:tab/>
        <w:t>Indication of QoS Flow Termination Implications</w:t>
      </w:r>
      <w:bookmarkEnd w:id="1"/>
      <w:bookmarkEnd w:id="2"/>
      <w:bookmarkEnd w:id="3"/>
      <w:bookmarkEnd w:id="4"/>
      <w:bookmarkEnd w:id="5"/>
      <w:bookmarkEnd w:id="6"/>
      <w:bookmarkEnd w:id="7"/>
      <w:bookmarkEnd w:id="8"/>
      <w:bookmarkEnd w:id="9"/>
      <w:bookmarkEnd w:id="10"/>
    </w:p>
    <w:p w14:paraId="78D09FBE" w14:textId="77777777" w:rsidR="006D3BC2" w:rsidRDefault="006D3BC2" w:rsidP="006D3BC2">
      <w:r>
        <w:t xml:space="preserve">When the SMF detects that a dedicated QoS flow could not be activated or has been terminated it shall remove the affected PCC rules and send an HTTP POST request to the PCF with an </w:t>
      </w:r>
      <w:proofErr w:type="spellStart"/>
      <w:r>
        <w:t>SmPolicyUpdateContextData</w:t>
      </w:r>
      <w:proofErr w:type="spellEnd"/>
      <w:r>
        <w:t xml:space="preserve">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"INACTIVE" as the value within the "</w:t>
      </w:r>
      <w:proofErr w:type="spellStart"/>
      <w:r>
        <w:t>ruleStatus</w:t>
      </w:r>
      <w:proofErr w:type="spellEnd"/>
      <w:r>
        <w:t>" attribute and the "RES_ALLO_FAIL" as the value of the "</w:t>
      </w:r>
      <w:proofErr w:type="spellStart"/>
      <w:r>
        <w:t>failureCode</w:t>
      </w:r>
      <w:proofErr w:type="spellEnd"/>
      <w:r>
        <w:t>" attribute.</w:t>
      </w:r>
    </w:p>
    <w:p w14:paraId="768D4690" w14:textId="77777777" w:rsidR="006D3BC2" w:rsidRDefault="006D3BC2" w:rsidP="006D3BC2">
      <w:pPr>
        <w:rPr>
          <w:lang w:eastAsia="zh-CN"/>
        </w:rPr>
      </w:pPr>
      <w:r>
        <w:rPr>
          <w:lang w:eastAsia="zh-CN"/>
        </w:rPr>
        <w:t>If the RAN-NAS-Cause feature is supported, the SMF shall provide the available access network information within the "</w:t>
      </w:r>
      <w:proofErr w:type="spellStart"/>
      <w:r>
        <w:rPr>
          <w:lang w:eastAsia="zh-CN"/>
        </w:rPr>
        <w:t>userLocationInfo</w:t>
      </w:r>
      <w:proofErr w:type="spellEnd"/>
      <w:r>
        <w:rPr>
          <w:lang w:eastAsia="zh-CN"/>
        </w:rPr>
        <w:t>" attribute (if available), "</w:t>
      </w:r>
      <w:proofErr w:type="spellStart"/>
      <w:r>
        <w:rPr>
          <w:lang w:eastAsia="zh-CN"/>
        </w:rPr>
        <w:t>userLocationInfoTime</w:t>
      </w:r>
      <w:proofErr w:type="spellEnd"/>
      <w:r>
        <w:rPr>
          <w:lang w:eastAsia="zh-CN"/>
        </w:rPr>
        <w:t>" attribute (if available) and "</w:t>
      </w:r>
      <w:proofErr w:type="spellStart"/>
      <w:r>
        <w:rPr>
          <w:lang w:eastAsia="zh-CN"/>
        </w:rPr>
        <w:t>ueTimezone</w:t>
      </w:r>
      <w:proofErr w:type="spellEnd"/>
      <w:r>
        <w:rPr>
          <w:lang w:eastAsia="zh-CN"/>
        </w:rPr>
        <w:t xml:space="preserve">" attribute (if available). Additionally, if the SMF receives from the access network the </w:t>
      </w:r>
      <w:r>
        <w:t>RAN cause and/or the NAS cause</w:t>
      </w:r>
      <w:r>
        <w:rPr>
          <w:lang w:eastAsia="zh-CN"/>
        </w:rPr>
        <w:t xml:space="preserve"> due to QoS flow termination the SMF shall provide the received cause(s) in the "</w:t>
      </w:r>
      <w:proofErr w:type="spellStart"/>
      <w:r>
        <w:rPr>
          <w:lang w:eastAsia="zh-CN"/>
        </w:rPr>
        <w:t>ranNasRelCauses</w:t>
      </w:r>
      <w:proofErr w:type="spellEnd"/>
      <w:r>
        <w:rPr>
          <w:lang w:eastAsia="zh-CN"/>
        </w:rPr>
        <w:t>" attribute included in</w:t>
      </w:r>
      <w:r>
        <w:t xml:space="preserve"> </w:t>
      </w:r>
      <w:proofErr w:type="spellStart"/>
      <w:r>
        <w:t>RuleReport</w:t>
      </w:r>
      <w:proofErr w:type="spellEnd"/>
      <w:r>
        <w:t xml:space="preserve"> data instance</w:t>
      </w:r>
      <w:r>
        <w:rPr>
          <w:lang w:eastAsia="zh-CN"/>
        </w:rPr>
        <w:t>.</w:t>
      </w:r>
    </w:p>
    <w:p w14:paraId="24D8FCF9" w14:textId="1CA702B4" w:rsidR="006D3BC2" w:rsidRDefault="006D3BC2" w:rsidP="006D3BC2">
      <w:r>
        <w:t xml:space="preserve">If the </w:t>
      </w:r>
      <w:proofErr w:type="spellStart"/>
      <w:r>
        <w:t>NetLoc</w:t>
      </w:r>
      <w:proofErr w:type="spellEnd"/>
      <w:r>
        <w:t xml:space="preserve"> feature is supported, and if the identifier of the affected PCC rule was included within the "</w:t>
      </w:r>
      <w:proofErr w:type="spellStart"/>
      <w:r>
        <w:t>refPccRuleIds</w:t>
      </w:r>
      <w:proofErr w:type="spellEnd"/>
      <w:r>
        <w:t xml:space="preserve">" attribute of the </w:t>
      </w:r>
      <w:proofErr w:type="spellStart"/>
      <w:r>
        <w:t>RequestedRuleData</w:t>
      </w:r>
      <w:proofErr w:type="spellEnd"/>
      <w:r>
        <w:t xml:space="preserve">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w:t>
      </w:r>
      <w:ins w:id="28" w:author="Ericsson User 1" w:date="2021-07-31T17:32:00Z">
        <w:r>
          <w:rPr>
            <w:lang w:eastAsia="zh-CN"/>
          </w:rPr>
          <w:t>(s)</w:t>
        </w:r>
      </w:ins>
      <w:r>
        <w:rPr>
          <w:lang w:eastAsia="zh-CN"/>
        </w:rPr>
        <w:t xml:space="preserve"> information within the "</w:t>
      </w:r>
      <w:proofErr w:type="spellStart"/>
      <w:r>
        <w:rPr>
          <w:lang w:eastAsia="zh-CN"/>
        </w:rPr>
        <w:t>userLocationInfo</w:t>
      </w:r>
      <w:proofErr w:type="spellEnd"/>
      <w:r>
        <w:rPr>
          <w:lang w:eastAsia="zh-CN"/>
        </w:rPr>
        <w:t>" attribute (if requested by the PCF and if provided to the SMF), the</w:t>
      </w:r>
      <w:r>
        <w:t xml:space="preserve"> information on when the UE was last known to be in that location</w:t>
      </w:r>
      <w:r>
        <w:rPr>
          <w:lang w:eastAsia="zh-CN"/>
        </w:rPr>
        <w:t xml:space="preserve"> within "</w:t>
      </w:r>
      <w:proofErr w:type="spellStart"/>
      <w:r>
        <w:rPr>
          <w:lang w:eastAsia="zh-CN"/>
        </w:rPr>
        <w:t>userLocationInfoTime</w:t>
      </w:r>
      <w:proofErr w:type="spellEnd"/>
      <w:r>
        <w:rPr>
          <w:lang w:eastAsia="zh-CN"/>
        </w:rPr>
        <w:t xml:space="preserve">" attribute (if user location information was requested by the PCF and if the corresponding information was provided to the SMF), the PLMN identifier </w:t>
      </w:r>
      <w:r>
        <w:t>and for SNPN also the NID</w:t>
      </w:r>
      <w:r>
        <w:rPr>
          <w:lang w:eastAsia="zh-CN"/>
        </w:rPr>
        <w:t xml:space="preserve"> within the "</w:t>
      </w:r>
      <w:proofErr w:type="spellStart"/>
      <w:r>
        <w:t>servingNetwork</w:t>
      </w:r>
      <w:proofErr w:type="spellEnd"/>
      <w:r>
        <w:t>" attribute</w:t>
      </w:r>
      <w:r>
        <w:rPr>
          <w:lang w:eastAsia="zh-CN"/>
        </w:rPr>
        <w:t xml:space="preserve"> (if the user location information was requested by the PCF but it is not provided to the SMF) and the </w:t>
      </w:r>
      <w:proofErr w:type="spellStart"/>
      <w:r>
        <w:rPr>
          <w:lang w:eastAsia="zh-CN"/>
        </w:rPr>
        <w:t>timezone</w:t>
      </w:r>
      <w:proofErr w:type="spellEnd"/>
      <w:r>
        <w:rPr>
          <w:lang w:eastAsia="zh-CN"/>
        </w:rPr>
        <w:t xml:space="preserve"> information within the "</w:t>
      </w:r>
      <w:proofErr w:type="spellStart"/>
      <w:r>
        <w:t>ueTimeZone</w:t>
      </w:r>
      <w:proofErr w:type="spellEnd"/>
      <w:r>
        <w:t>" attribute</w:t>
      </w:r>
      <w:r>
        <w:rPr>
          <w:lang w:eastAsia="zh-CN"/>
        </w:rPr>
        <w:t xml:space="preserve"> (if requested by the PCF and available).</w:t>
      </w:r>
    </w:p>
    <w:p w14:paraId="580272D1" w14:textId="0BB50455" w:rsidR="00CC3EC4" w:rsidRDefault="00CC3EC4" w:rsidP="00CC3EC4">
      <w:pPr>
        <w:pStyle w:val="NO"/>
        <w:rPr>
          <w:ins w:id="29" w:author="Ericsson User 1" w:date="2021-08-08T18:02:00Z"/>
          <w:lang w:eastAsia="zh-CN"/>
        </w:rPr>
      </w:pPr>
      <w:ins w:id="30" w:author="Ericsson User 1" w:date="2021-08-08T18:02:00Z">
        <w:r>
          <w:t>NOTE x</w:t>
        </w:r>
      </w:ins>
      <w:ins w:id="31" w:author="Ericsson User 2" w:date="2021-08-25T12:29:00Z">
        <w:r>
          <w:t>1</w:t>
        </w:r>
      </w:ins>
      <w:ins w:id="32" w:author="Ericsson User 1" w:date="2021-08-08T18:02:00Z">
        <w:r>
          <w:t>:</w:t>
        </w:r>
        <w:r>
          <w:tab/>
        </w:r>
        <w:r w:rsidR="00EE10CC">
          <w:t>The SMF derives the value of the "</w:t>
        </w:r>
        <w:proofErr w:type="spellStart"/>
        <w:r w:rsidR="00EE10CC">
          <w:t>userLocationInfoTime</w:t>
        </w:r>
        <w:proofErr w:type="spellEnd"/>
        <w:r w:rsidR="00EE10CC">
          <w:t>" attribute from the age of location information received from the AMF</w:t>
        </w:r>
      </w:ins>
      <w:ins w:id="33" w:author="Ericsson User 3" w:date="2021-08-26T12:40:00Z">
        <w:r w:rsidR="00EE10CC">
          <w:t xml:space="preserve"> at </w:t>
        </w:r>
      </w:ins>
      <w:ins w:id="34" w:author="Ericsson User 3" w:date="2021-08-26T12:41:00Z">
        <w:r w:rsidR="00EE10CC">
          <w:t xml:space="preserve">PDU session update as described in </w:t>
        </w:r>
      </w:ins>
      <w:ins w:id="35" w:author="Ericsson User 3" w:date="2021-08-26T12:42:00Z">
        <w:r w:rsidR="00EE10CC">
          <w:t>3GPP TS 29.502[22]</w:t>
        </w:r>
      </w:ins>
      <w:ins w:id="36" w:author="Ericsson User 1" w:date="2021-08-08T18:02:00Z">
        <w:r w:rsidR="00EE10CC">
          <w:t>.</w:t>
        </w:r>
      </w:ins>
      <w:ins w:id="37" w:author="Ericsson User 1" w:date="2021-08-10T23:38:00Z">
        <w:r w:rsidR="00EE10CC">
          <w:t xml:space="preserve"> Whether the "</w:t>
        </w:r>
        <w:proofErr w:type="spellStart"/>
        <w:r w:rsidR="00EE10CC">
          <w:t>userLocationInfo</w:t>
        </w:r>
        <w:proofErr w:type="spellEnd"/>
        <w:r w:rsidR="00EE10CC">
          <w:t>" attribute also encodes the age of location is implementation specific.</w:t>
        </w:r>
      </w:ins>
    </w:p>
    <w:p w14:paraId="336D9D45" w14:textId="77777777" w:rsidR="006D3BC2" w:rsidRDefault="006D3BC2" w:rsidP="006D3BC2">
      <w:r>
        <w:t>This shall be done whenever one of these conditions applies:</w:t>
      </w:r>
    </w:p>
    <w:p w14:paraId="0F373E7B" w14:textId="77777777" w:rsidR="006D3BC2" w:rsidRDefault="006D3BC2" w:rsidP="006D3BC2">
      <w:pPr>
        <w:pStyle w:val="B10"/>
      </w:pPr>
      <w:r>
        <w:t>-</w:t>
      </w:r>
      <w:r>
        <w:tab/>
        <w:t>The SMF is requested by the RAN to initiate the deactivation of a QoS flow.</w:t>
      </w:r>
    </w:p>
    <w:p w14:paraId="5564A310" w14:textId="77777777" w:rsidR="006D3BC2" w:rsidRDefault="006D3BC2" w:rsidP="006D3BC2">
      <w:pPr>
        <w:pStyle w:val="B10"/>
        <w:rPr>
          <w:lang w:eastAsia="ko-KR"/>
        </w:rPr>
      </w:pPr>
      <w:r>
        <w:rPr>
          <w:lang w:eastAsia="ko-KR"/>
        </w:rPr>
        <w:t>-</w:t>
      </w:r>
      <w:r>
        <w:rPr>
          <w:lang w:eastAsia="ko-KR"/>
        </w:rPr>
        <w:tab/>
        <w:t>PCC rule(s) are removed/deactivated by the SMF without PCF request (e.g. due to unsuccessful reservation of resources to satisfy the QoS flow binding).</w:t>
      </w:r>
    </w:p>
    <w:p w14:paraId="10D0875D" w14:textId="16B55D0B" w:rsidR="006D3BC2" w:rsidRDefault="006D3BC2" w:rsidP="006D3BC2">
      <w:pPr>
        <w:pStyle w:val="NO"/>
        <w:rPr>
          <w:lang w:eastAsia="ko-KR"/>
        </w:rPr>
      </w:pPr>
      <w:r>
        <w:t>NOTE</w:t>
      </w:r>
      <w:ins w:id="38" w:author="Ericsson User 1" w:date="2021-07-31T17:32:00Z">
        <w:r w:rsidR="00DA5941">
          <w:t> x</w:t>
        </w:r>
      </w:ins>
      <w:ins w:id="39" w:author="Ericsson User 2" w:date="2021-08-25T13:35:00Z">
        <w:r w:rsidR="00CC3EC4">
          <w:t>2</w:t>
        </w:r>
      </w:ins>
      <w:r>
        <w:t>:</w:t>
      </w:r>
      <w:r>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14:paraId="2AE5B980" w14:textId="77777777" w:rsidR="006D3BC2" w:rsidRDefault="006D3BC2" w:rsidP="006D3BC2">
      <w:pPr>
        <w:rPr>
          <w:lang w:eastAsia="ja-JP"/>
        </w:rPr>
      </w:pPr>
      <w:r>
        <w:t>Signalling flows for the QoS flow termination and details of the binding mechanism are presented in 3GPP TS 29.513 [7].</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F0CF696" w14:textId="77777777" w:rsidR="00FD47DC" w:rsidRDefault="00FD47DC" w:rsidP="00FD47DC">
      <w:pPr>
        <w:outlineLvl w:val="0"/>
        <w:rPr>
          <w:lang w:eastAsia="ja-JP"/>
        </w:rPr>
      </w:pPr>
    </w:p>
    <w:p w14:paraId="5F5CC057" w14:textId="4A1203F6"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2nd</w:t>
      </w:r>
      <w:r w:rsidRPr="00BF3BA8">
        <w:rPr>
          <w:color w:val="0000FF"/>
          <w:sz w:val="28"/>
          <w:szCs w:val="28"/>
        </w:rPr>
        <w:t xml:space="preserve"> Change ***</w:t>
      </w:r>
    </w:p>
    <w:p w14:paraId="05993DF5" w14:textId="77777777" w:rsidR="003F01A0" w:rsidRDefault="003F01A0" w:rsidP="003F01A0">
      <w:pPr>
        <w:pStyle w:val="Heading4"/>
      </w:pPr>
      <w:bookmarkStart w:id="40" w:name="_Toc51316656"/>
      <w:bookmarkStart w:id="41" w:name="_Toc51761836"/>
      <w:bookmarkStart w:id="42" w:name="_Toc56674815"/>
      <w:bookmarkStart w:id="43" w:name="_Toc56675206"/>
      <w:bookmarkStart w:id="44" w:name="_Toc59016192"/>
      <w:bookmarkStart w:id="45" w:name="_Toc63167790"/>
      <w:bookmarkStart w:id="46" w:name="_Toc66262299"/>
      <w:bookmarkStart w:id="47" w:name="_Toc68166805"/>
      <w:bookmarkStart w:id="48" w:name="_Toc73537922"/>
      <w:bookmarkStart w:id="49" w:name="_Toc75351798"/>
      <w:bookmarkStart w:id="50" w:name="_Toc28012094"/>
      <w:bookmarkStart w:id="51" w:name="_Toc34122946"/>
      <w:bookmarkStart w:id="52" w:name="_Toc36037896"/>
      <w:bookmarkStart w:id="53" w:name="_Toc38875278"/>
      <w:bookmarkStart w:id="54" w:name="_Toc43191758"/>
      <w:bookmarkStart w:id="55" w:name="_Toc45133152"/>
      <w:bookmarkStart w:id="56" w:name="_Toc51315217"/>
      <w:bookmarkStart w:id="57" w:name="_Toc51761546"/>
      <w:bookmarkStart w:id="58" w:name="_Toc51761916"/>
      <w:bookmarkStart w:id="59" w:name="_Toc56671447"/>
      <w:bookmarkStart w:id="60" w:name="_Toc59016065"/>
      <w:bookmarkStart w:id="61" w:name="_Toc63156264"/>
      <w:bookmarkStart w:id="62" w:name="_Toc66111314"/>
      <w:bookmarkStart w:id="63" w:name="_Toc66263064"/>
      <w:bookmarkStart w:id="64" w:name="_Toc68167018"/>
      <w:bookmarkStart w:id="65" w:name="_Toc70446859"/>
      <w:bookmarkStart w:id="66" w:name="_Toc73526742"/>
      <w:r>
        <w:t>4.2.4.9</w:t>
      </w:r>
      <w:r>
        <w:tab/>
        <w:t>Request and Report of Access Network Information</w:t>
      </w:r>
      <w:bookmarkEnd w:id="40"/>
      <w:bookmarkEnd w:id="41"/>
      <w:bookmarkEnd w:id="42"/>
      <w:bookmarkEnd w:id="43"/>
      <w:bookmarkEnd w:id="44"/>
      <w:bookmarkEnd w:id="45"/>
      <w:bookmarkEnd w:id="46"/>
      <w:bookmarkEnd w:id="47"/>
      <w:bookmarkEnd w:id="48"/>
      <w:bookmarkEnd w:id="49"/>
    </w:p>
    <w:p w14:paraId="62EA8D1C" w14:textId="77777777" w:rsidR="003F01A0" w:rsidRDefault="003F01A0" w:rsidP="003F01A0">
      <w:r>
        <w:t xml:space="preserve">If the </w:t>
      </w:r>
      <w:proofErr w:type="spellStart"/>
      <w:r>
        <w:t>NetLoc</w:t>
      </w:r>
      <w:proofErr w:type="spellEnd"/>
      <w:r>
        <w:t xml:space="preserve"> as defined in subclause 5.8 is supported, the PCF may request the SMF to report the access network information as defined in subclause 4.2.6.5.4.</w:t>
      </w:r>
    </w:p>
    <w:p w14:paraId="5B345259" w14:textId="4A443884" w:rsidR="003F01A0" w:rsidRDefault="003F01A0" w:rsidP="003F01A0">
      <w:r>
        <w:t>If the AN_INFO policy control request trigger is set, upon receiving the "</w:t>
      </w:r>
      <w:proofErr w:type="spellStart"/>
      <w:r>
        <w:t>lastReqRuleData</w:t>
      </w:r>
      <w:proofErr w:type="spellEnd"/>
      <w:r>
        <w:t>" attribute with the "</w:t>
      </w:r>
      <w:proofErr w:type="spellStart"/>
      <w:r>
        <w:t>reqData</w:t>
      </w:r>
      <w:proofErr w:type="spellEnd"/>
      <w:r>
        <w:t>" attribute with the value(s) MS_TIME_ZONE and/or USER_LOC_INFO and the "</w:t>
      </w:r>
      <w:proofErr w:type="spellStart"/>
      <w:r>
        <w:t>refPccRuleIds</w:t>
      </w:r>
      <w:proofErr w:type="spellEnd"/>
      <w:r>
        <w:t xml:space="preserve">" attribute containing the PCC rule identifier(s) corresponding to the PCC rule(s) which is being installed, modified or removed together, the SMF shall apply the </w:t>
      </w:r>
      <w:proofErr w:type="spellStart"/>
      <w:r>
        <w:t>Namf_EventExposure</w:t>
      </w:r>
      <w:proofErr w:type="spellEnd"/>
      <w:r>
        <w:t xml:space="preserve"> service for Time-Zone-Report  and/or Location-Report event with One-</w:t>
      </w:r>
      <w:r>
        <w:lastRenderedPageBreak/>
        <w:t>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w:t>
      </w:r>
      <w:ins w:id="67" w:author="Ericsson User 1" w:date="2021-07-31T17:33:00Z">
        <w:r w:rsidR="0084394F">
          <w:t>2</w:t>
        </w:r>
      </w:ins>
      <w:del w:id="68" w:author="Ericsson User 1" w:date="2021-07-31T17:33:00Z">
        <w:r w:rsidDel="0084394F">
          <w:delText>1</w:delText>
        </w:r>
      </w:del>
      <w:r>
        <w:t xml:space="preserve"> and set the corresponding attributes as follows:</w:t>
      </w:r>
    </w:p>
    <w:p w14:paraId="10F30440" w14:textId="77777777" w:rsidR="00CC3EC4" w:rsidRDefault="003F01A0" w:rsidP="00CC3EC4">
      <w:pPr>
        <w:pStyle w:val="B10"/>
        <w:rPr>
          <w:ins w:id="69" w:author="Ericsson User 1" w:date="2021-08-08T18:05:00Z"/>
          <w:lang w:eastAsia="zh-CN"/>
        </w:rPr>
      </w:pPr>
      <w:r>
        <w:rPr>
          <w:lang w:eastAsia="zh-CN"/>
        </w:rPr>
        <w:t>-</w:t>
      </w:r>
      <w:r>
        <w:rPr>
          <w:lang w:eastAsia="zh-CN"/>
        </w:rPr>
        <w:tab/>
        <w:t>If the user location information was requested by the PCF and was provided to the SMF, the SMF shall provide the user location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14:paraId="0147FEBF" w14:textId="4AF2A998" w:rsidR="003F01A0" w:rsidRDefault="00CC3EC4" w:rsidP="00CC3EC4">
      <w:pPr>
        <w:pStyle w:val="NO"/>
        <w:rPr>
          <w:lang w:eastAsia="zh-CN"/>
        </w:rPr>
      </w:pPr>
      <w:ins w:id="70" w:author="Ericsson User 1" w:date="2021-08-08T18:05:00Z">
        <w:r>
          <w:t>NOTE</w:t>
        </w:r>
      </w:ins>
      <w:ins w:id="71" w:author="Ericsson User 1" w:date="2021-07-30T20:22:00Z">
        <w:r>
          <w:t> x</w:t>
        </w:r>
      </w:ins>
      <w:ins w:id="72" w:author="Ericsson User 2" w:date="2021-08-25T13:36:00Z">
        <w:r>
          <w:t>1</w:t>
        </w:r>
      </w:ins>
      <w:ins w:id="73" w:author="Ericsson User 1" w:date="2021-08-08T18:05:00Z">
        <w:r>
          <w:t>:</w:t>
        </w:r>
        <w:r>
          <w:tab/>
        </w:r>
        <w:r w:rsidR="00EE10CC">
          <w:t>The SMF derives the value of the "</w:t>
        </w:r>
        <w:proofErr w:type="spellStart"/>
        <w:r w:rsidR="00EE10CC">
          <w:t>userLocationInfoTime</w:t>
        </w:r>
        <w:proofErr w:type="spellEnd"/>
        <w:r w:rsidR="00EE10CC">
          <w:t xml:space="preserve">" attribute from the age of location information received in the Location-Report </w:t>
        </w:r>
      </w:ins>
      <w:ins w:id="74" w:author="Ericsson User 3" w:date="2021-08-26T12:44:00Z">
        <w:r w:rsidR="00EE10CC">
          <w:t xml:space="preserve">(defined in subclause 5.3.1 of 3GPP TS 29.518 [36]) </w:t>
        </w:r>
      </w:ins>
      <w:ins w:id="75" w:author="Ericsson User 1" w:date="2021-08-08T18:05:00Z">
        <w:r w:rsidR="00EE10CC">
          <w:t>from the AMF.</w:t>
        </w:r>
      </w:ins>
      <w:ins w:id="76" w:author="Ericsson User 1" w:date="2021-08-10T23:39:00Z">
        <w:r w:rsidR="00EE10CC">
          <w:t xml:space="preserve"> Whether the "</w:t>
        </w:r>
        <w:proofErr w:type="spellStart"/>
        <w:r w:rsidR="00EE10CC">
          <w:t>userLocationInfo</w:t>
        </w:r>
        <w:proofErr w:type="spellEnd"/>
        <w:r w:rsidR="00EE10CC">
          <w:t>" attribute also encodes the age of location is implementation specific</w:t>
        </w:r>
        <w:r>
          <w:t>.</w:t>
        </w:r>
      </w:ins>
    </w:p>
    <w:p w14:paraId="420493C4" w14:textId="77777777" w:rsidR="003F01A0" w:rsidRDefault="003F01A0" w:rsidP="003F01A0">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proofErr w:type="spellStart"/>
      <w:r>
        <w:t>servingNetwork</w:t>
      </w:r>
      <w:proofErr w:type="spellEnd"/>
      <w:r>
        <w:t>" attribute</w:t>
      </w:r>
      <w:r>
        <w:rPr>
          <w:lang w:eastAsia="zh-CN"/>
        </w:rPr>
        <w:t>.</w:t>
      </w:r>
    </w:p>
    <w:p w14:paraId="44A5B0C1" w14:textId="77777777" w:rsidR="003F01A0" w:rsidRDefault="003F01A0" w:rsidP="003F01A0">
      <w:pPr>
        <w:pStyle w:val="B10"/>
        <w:rPr>
          <w:lang w:eastAsia="zh-CN"/>
        </w:rPr>
      </w:pPr>
      <w:r>
        <w:rPr>
          <w:lang w:eastAsia="zh-CN"/>
        </w:rPr>
        <w:t>-</w:t>
      </w:r>
      <w:r>
        <w:rPr>
          <w:lang w:eastAsia="zh-CN"/>
        </w:rPr>
        <w:tab/>
        <w:t>If the time zone was requested by the PCF, the SMF shall provide it within the "</w:t>
      </w:r>
      <w:proofErr w:type="spellStart"/>
      <w:r>
        <w:t>ueTimeZone</w:t>
      </w:r>
      <w:proofErr w:type="spellEnd"/>
      <w:r>
        <w:t>" attribute</w:t>
      </w:r>
      <w:r>
        <w:rPr>
          <w:lang w:eastAsia="zh-CN"/>
        </w:rPr>
        <w:t>.</w:t>
      </w:r>
    </w:p>
    <w:p w14:paraId="237AA64B" w14:textId="1CA09455" w:rsidR="003F01A0" w:rsidRDefault="003F01A0" w:rsidP="003F01A0">
      <w:pPr>
        <w:pStyle w:val="NO"/>
      </w:pPr>
      <w:r>
        <w:t>NOTE</w:t>
      </w:r>
      <w:ins w:id="77" w:author="Ericsson User 1" w:date="2021-07-31T17:34:00Z">
        <w:r w:rsidR="0084394F">
          <w:t> x</w:t>
        </w:r>
      </w:ins>
      <w:ins w:id="78" w:author="Ericsson User 2" w:date="2021-08-25T13:37:00Z">
        <w:r w:rsidR="00CC3EC4">
          <w:t>2</w:t>
        </w:r>
      </w:ins>
      <w:r>
        <w:t>:</w:t>
      </w:r>
      <w:r>
        <w:tab/>
        <w:t xml:space="preserve">If the SMF receives the access network information but receives the rejection of the QoS flow creation or modification, the SMF reports the </w:t>
      </w:r>
      <w:proofErr w:type="spellStart"/>
      <w:r>
        <w:t>the</w:t>
      </w:r>
      <w:proofErr w:type="spellEnd"/>
      <w:r>
        <w:t xml:space="preserve"> enforcement error of the PCC rule to the PCF as defined in subclause 4.2.4.15.</w:t>
      </w:r>
    </w:p>
    <w:p w14:paraId="334A5E58" w14:textId="77777777" w:rsidR="003F01A0" w:rsidRDefault="003F01A0" w:rsidP="003F01A0">
      <w:pPr>
        <w:rPr>
          <w:lang w:eastAsia="ko-KR"/>
        </w:rPr>
      </w:pPr>
      <w:r>
        <w:rPr>
          <w:lang w:eastAsia="zh-CN"/>
        </w:rPr>
        <w:t>In addition, the SMF</w:t>
      </w:r>
      <w:r>
        <w:t xml:space="preserve"> shall </w:t>
      </w:r>
      <w:r>
        <w:rPr>
          <w:lang w:eastAsia="zh-CN"/>
        </w:rPr>
        <w:t>provide the AN_INFO policy control request trigger within the "</w:t>
      </w:r>
      <w:proofErr w:type="spellStart"/>
      <w:r>
        <w:rPr>
          <w:lang w:eastAsia="zh-CN"/>
        </w:rPr>
        <w:t>repPolicyCtrlReq</w:t>
      </w:r>
      <w:r>
        <w:t>Triggers</w:t>
      </w:r>
      <w:proofErr w:type="spellEnd"/>
      <w:r>
        <w:t>" attribute</w:t>
      </w:r>
      <w:r>
        <w:rPr>
          <w:lang w:eastAsia="zh-CN"/>
        </w:rPr>
        <w:t>.</w:t>
      </w:r>
    </w:p>
    <w:p w14:paraId="47121A4E" w14:textId="77777777" w:rsidR="003F01A0" w:rsidRDefault="003F01A0" w:rsidP="003F01A0">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234DFAC4" w14:textId="77777777" w:rsidR="00393CA2" w:rsidRDefault="00393CA2" w:rsidP="00393CA2">
      <w:pPr>
        <w:outlineLvl w:val="0"/>
        <w:rPr>
          <w:lang w:eastAsia="ja-JP"/>
        </w:rPr>
      </w:pPr>
    </w:p>
    <w:p w14:paraId="019A0859" w14:textId="080A9143"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3rd</w:t>
      </w:r>
      <w:r w:rsidRPr="00BF3BA8">
        <w:rPr>
          <w:color w:val="0000FF"/>
          <w:sz w:val="28"/>
          <w:szCs w:val="28"/>
        </w:rPr>
        <w:t xml:space="preserve"> Change ***</w:t>
      </w:r>
    </w:p>
    <w:p w14:paraId="3496ACDD" w14:textId="77777777" w:rsidR="004712E0" w:rsidRDefault="004712E0" w:rsidP="004712E0">
      <w:pPr>
        <w:pStyle w:val="Heading4"/>
      </w:pPr>
      <w:bookmarkStart w:id="79" w:name="_Toc51316677"/>
      <w:bookmarkStart w:id="80" w:name="_Toc51761857"/>
      <w:bookmarkStart w:id="81" w:name="_Toc56674840"/>
      <w:bookmarkStart w:id="82" w:name="_Toc56675231"/>
      <w:bookmarkStart w:id="83" w:name="_Toc59016217"/>
      <w:bookmarkStart w:id="84" w:name="_Toc63167815"/>
      <w:bookmarkStart w:id="85" w:name="_Toc66262324"/>
      <w:bookmarkStart w:id="86" w:name="_Toc68166830"/>
      <w:bookmarkStart w:id="87" w:name="_Toc73537947"/>
      <w:bookmarkStart w:id="88" w:name="_Toc75351823"/>
      <w:bookmarkStart w:id="89" w:name="_Toc28012112"/>
      <w:bookmarkStart w:id="90" w:name="_Toc34122965"/>
      <w:bookmarkStart w:id="91" w:name="_Toc36037915"/>
      <w:bookmarkStart w:id="92" w:name="_Toc38875297"/>
      <w:bookmarkStart w:id="93" w:name="_Toc43191778"/>
      <w:bookmarkStart w:id="94" w:name="_Toc45133173"/>
      <w:bookmarkStart w:id="95" w:name="_Toc51315238"/>
      <w:bookmarkStart w:id="96" w:name="_Toc51761567"/>
      <w:bookmarkStart w:id="97" w:name="_Toc51761937"/>
      <w:bookmarkStart w:id="98" w:name="_Toc56671468"/>
      <w:bookmarkStart w:id="99" w:name="_Toc59016086"/>
      <w:bookmarkStart w:id="100" w:name="_Toc63156285"/>
      <w:bookmarkStart w:id="101" w:name="_Toc66111335"/>
      <w:bookmarkStart w:id="102" w:name="_Toc66263085"/>
      <w:bookmarkStart w:id="103" w:name="_Toc68167039"/>
      <w:bookmarkStart w:id="104" w:name="_Toc70446880"/>
      <w:bookmarkStart w:id="105" w:name="_Toc73526763"/>
      <w:r>
        <w:t>4.2.5.2</w:t>
      </w:r>
      <w:r>
        <w:tab/>
        <w:t>SM Policy Association termination</w:t>
      </w:r>
      <w:bookmarkEnd w:id="79"/>
      <w:bookmarkEnd w:id="80"/>
      <w:bookmarkEnd w:id="81"/>
      <w:bookmarkEnd w:id="82"/>
      <w:bookmarkEnd w:id="83"/>
      <w:bookmarkEnd w:id="84"/>
      <w:bookmarkEnd w:id="85"/>
      <w:bookmarkEnd w:id="86"/>
      <w:bookmarkEnd w:id="87"/>
      <w:bookmarkEnd w:id="88"/>
    </w:p>
    <w:p w14:paraId="13727015" w14:textId="77777777" w:rsidR="004712E0" w:rsidRDefault="004712E0" w:rsidP="004712E0">
      <w:pPr>
        <w:pStyle w:val="TH"/>
      </w:pPr>
    </w:p>
    <w:p w14:paraId="28428848" w14:textId="77777777" w:rsidR="004712E0" w:rsidRDefault="004712E0" w:rsidP="004712E0">
      <w:pPr>
        <w:pStyle w:val="TH"/>
      </w:pPr>
      <w:r>
        <w:object w:dxaOrig="8801" w:dyaOrig="2441" w14:anchorId="645BE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3.5pt" o:ole="">
            <v:imagedata r:id="rId16" o:title=""/>
          </v:shape>
          <o:OLEObject Type="Embed" ProgID="Visio.Drawing.15" ShapeID="_x0000_i1025" DrawAspect="Content" ObjectID="_1691570948" r:id="rId17"/>
        </w:object>
      </w:r>
    </w:p>
    <w:p w14:paraId="1B7303E8" w14:textId="77777777" w:rsidR="004712E0" w:rsidRDefault="004712E0" w:rsidP="004712E0">
      <w:pPr>
        <w:pStyle w:val="TF"/>
      </w:pPr>
      <w:r>
        <w:t>Figure 4.2.5.2-1: SM Policy Association termination</w:t>
      </w:r>
    </w:p>
    <w:p w14:paraId="26699547" w14:textId="77777777" w:rsidR="004712E0" w:rsidRDefault="004712E0" w:rsidP="004712E0">
      <w:pPr>
        <w:rPr>
          <w:lang w:eastAsia="ko-KR"/>
        </w:rPr>
      </w:pPr>
      <w:r>
        <w:rPr>
          <w:lang w:eastAsia="ja-JP"/>
        </w:rPr>
        <w:t xml:space="preserve">When an individual resource of the SM Policy Association collection shall be deleted, the NF service consumer shall invoke the </w:t>
      </w:r>
      <w:proofErr w:type="spellStart"/>
      <w:r>
        <w:rPr>
          <w:lang w:eastAsia="ja-JP"/>
        </w:rPr>
        <w:t>Npcf_SMPolicyControl_Delete</w:t>
      </w:r>
      <w:proofErr w:type="spellEnd"/>
      <w:r>
        <w:rPr>
          <w:lang w:eastAsia="ja-JP"/>
        </w:rPr>
        <w:t xml:space="preserve"> service operation towards the PCF using an HTTP POST </w:t>
      </w:r>
      <w:r>
        <w:t>request, as shown in figure 4.2.5.2-1, step 1</w:t>
      </w:r>
      <w:r>
        <w:rPr>
          <w:lang w:eastAsia="ja-JP"/>
        </w:rPr>
        <w:t>.</w:t>
      </w:r>
    </w:p>
    <w:p w14:paraId="3B908EE6" w14:textId="77777777" w:rsidR="004712E0" w:rsidRDefault="004712E0" w:rsidP="004712E0">
      <w:r>
        <w:t>The NF service consumer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14:paraId="33C6D9AF" w14:textId="77777777" w:rsidR="004712E0" w:rsidRDefault="004712E0" w:rsidP="004712E0">
      <w:pPr>
        <w:rPr>
          <w:lang w:eastAsia="ja-JP"/>
        </w:rPr>
      </w:pPr>
      <w:r>
        <w:rPr>
          <w:lang w:eastAsia="ja-JP"/>
        </w:rPr>
        <w:t xml:space="preserve">The HTTP POST request sent by the NF service consumer (e.g. SMF) shall contain (if available) the SM Policy Association related information within the </w:t>
      </w:r>
      <w:proofErr w:type="spellStart"/>
      <w:r>
        <w:t>SmPolicyDeleteData</w:t>
      </w:r>
      <w:proofErr w:type="spellEnd"/>
      <w:r>
        <w:t xml:space="preserve"> data structure</w:t>
      </w:r>
      <w:r>
        <w:rPr>
          <w:lang w:eastAsia="ja-JP"/>
        </w:rPr>
        <w:t xml:space="preserve"> in the request body:</w:t>
      </w:r>
    </w:p>
    <w:p w14:paraId="6E99D707" w14:textId="77777777" w:rsidR="004712E0" w:rsidRDefault="004712E0" w:rsidP="004712E0">
      <w:pPr>
        <w:pStyle w:val="B10"/>
      </w:pPr>
      <w:r>
        <w:t>-</w:t>
      </w:r>
      <w:r>
        <w:tab/>
        <w:t>accumulated usage within the "</w:t>
      </w:r>
      <w:proofErr w:type="spellStart"/>
      <w:r>
        <w:rPr>
          <w:rFonts w:hint="eastAsia"/>
        </w:rPr>
        <w:t>accuUsageReport</w:t>
      </w:r>
      <w:r>
        <w:t>s</w:t>
      </w:r>
      <w:proofErr w:type="spellEnd"/>
      <w:r>
        <w:t>" attribute as defined in subclause 4.2.5.3;</w:t>
      </w:r>
    </w:p>
    <w:p w14:paraId="546FD5FC" w14:textId="77777777" w:rsidR="00CC3EC4" w:rsidRDefault="004712E0" w:rsidP="00CC3EC4">
      <w:pPr>
        <w:pStyle w:val="B10"/>
        <w:rPr>
          <w:ins w:id="106" w:author="Ericsson User 1" w:date="2021-07-30T20:26:00Z"/>
        </w:rPr>
      </w:pPr>
      <w:r>
        <w:t>-</w:t>
      </w:r>
      <w:r>
        <w:tab/>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for SNPN, </w:t>
      </w:r>
      <w:r>
        <w:lastRenderedPageBreak/>
        <w:t xml:space="preserve">also the NID within the </w:t>
      </w:r>
      <w:r>
        <w:rPr>
          <w:lang w:eastAsia="zh-CN"/>
        </w:rPr>
        <w:t>"</w:t>
      </w:r>
      <w:proofErr w:type="spellStart"/>
      <w:r>
        <w:t>servingNetwork</w:t>
      </w:r>
      <w:proofErr w:type="spellEnd"/>
      <w:r>
        <w:t xml:space="preserve">" attribute, the </w:t>
      </w:r>
      <w:proofErr w:type="spellStart"/>
      <w:r>
        <w:t>timezone</w:t>
      </w:r>
      <w:proofErr w:type="spellEnd"/>
      <w:r>
        <w:t xml:space="preserve"> information within the </w:t>
      </w:r>
      <w:r>
        <w:rPr>
          <w:lang w:eastAsia="zh-CN"/>
        </w:rPr>
        <w:t>"</w:t>
      </w:r>
      <w:proofErr w:type="spellStart"/>
      <w:r>
        <w:t>ueTimeZone</w:t>
      </w:r>
      <w:proofErr w:type="spellEnd"/>
      <w:r>
        <w:t>" attribute and the RAN and/or NAS release cause(s) within the "</w:t>
      </w:r>
      <w:proofErr w:type="spellStart"/>
      <w:r>
        <w:rPr>
          <w:lang w:eastAsia="zh-CN"/>
        </w:rPr>
        <w:t>ranNasRelCauses</w:t>
      </w:r>
      <w:proofErr w:type="spellEnd"/>
      <w:r>
        <w:rPr>
          <w:lang w:eastAsia="zh-CN"/>
        </w:rPr>
        <w:t>" attribute as defined in subclause 4.2.5.4</w:t>
      </w:r>
      <w:r>
        <w:t>;</w:t>
      </w:r>
    </w:p>
    <w:p w14:paraId="1EDB1A30" w14:textId="03D39EDC" w:rsidR="004712E0" w:rsidRDefault="00CC3EC4" w:rsidP="00CC3EC4">
      <w:pPr>
        <w:pStyle w:val="NO"/>
      </w:pPr>
      <w:ins w:id="107" w:author="Ericsson User 1" w:date="2021-07-31T17:35:00Z">
        <w:r>
          <w:t>NOTE:</w:t>
        </w:r>
        <w:r>
          <w:tab/>
        </w:r>
        <w:r w:rsidR="00EE10CC">
          <w:t>The SMF derives the value of the "</w:t>
        </w:r>
        <w:proofErr w:type="spellStart"/>
        <w:r w:rsidR="00EE10CC">
          <w:t>userLocationInfoTime</w:t>
        </w:r>
        <w:proofErr w:type="spellEnd"/>
        <w:r w:rsidR="00EE10CC">
          <w:t xml:space="preserve">" attribute </w:t>
        </w:r>
      </w:ins>
      <w:ins w:id="108" w:author="Ericsson User 1" w:date="2021-08-05T16:57:00Z">
        <w:r w:rsidR="00EE10CC">
          <w:t xml:space="preserve">from the age of location information received </w:t>
        </w:r>
      </w:ins>
      <w:ins w:id="109" w:author="Ericsson User 1" w:date="2021-08-08T18:02:00Z">
        <w:r w:rsidR="00EE10CC">
          <w:t>from the AMF</w:t>
        </w:r>
      </w:ins>
      <w:ins w:id="110" w:author="Ericsson User 3" w:date="2021-08-26T12:40:00Z">
        <w:r w:rsidR="00EE10CC">
          <w:t xml:space="preserve"> </w:t>
        </w:r>
      </w:ins>
      <w:ins w:id="111" w:author="Ericsson User 3" w:date="2021-08-26T12:45:00Z">
        <w:r w:rsidR="00EE10CC">
          <w:t xml:space="preserve">at PDU session </w:t>
        </w:r>
      </w:ins>
      <w:ins w:id="112" w:author="Ericsson User 3" w:date="2021-08-26T12:46:00Z">
        <w:r w:rsidR="00EE10CC">
          <w:t>termination</w:t>
        </w:r>
      </w:ins>
      <w:ins w:id="113" w:author="Ericsson User 3" w:date="2021-08-26T12:45:00Z">
        <w:r w:rsidR="00EE10CC">
          <w:t xml:space="preserve"> as described in 3GPP TS 29.502[22]</w:t>
        </w:r>
      </w:ins>
      <w:ins w:id="114" w:author="Ericsson User 1" w:date="2021-07-31T17:35:00Z">
        <w:r w:rsidR="00EE10CC">
          <w:t>.</w:t>
        </w:r>
      </w:ins>
      <w:ins w:id="115" w:author="Ericsson User 1" w:date="2021-08-10T23:39:00Z">
        <w:r w:rsidR="00EE10CC">
          <w:t xml:space="preserve"> Whether the "</w:t>
        </w:r>
        <w:proofErr w:type="spellStart"/>
        <w:r w:rsidR="00EE10CC">
          <w:t>userLocationInfo</w:t>
        </w:r>
        <w:proofErr w:type="spellEnd"/>
        <w:r w:rsidR="00EE10CC">
          <w:t>" attribute also encodes the age of location is implementation specific</w:t>
        </w:r>
        <w:r>
          <w:t>.</w:t>
        </w:r>
      </w:ins>
    </w:p>
    <w:p w14:paraId="5688539E" w14:textId="77777777" w:rsidR="004712E0" w:rsidRDefault="004712E0" w:rsidP="004712E0">
      <w:pPr>
        <w:pStyle w:val="B10"/>
      </w:pPr>
      <w:r>
        <w:t>-</w:t>
      </w:r>
      <w:r>
        <w:tab/>
        <w:t>the "PS_TO_CS_HO" value within the "</w:t>
      </w:r>
      <w:proofErr w:type="spellStart"/>
      <w:r>
        <w:t>pduSessRelCause</w:t>
      </w:r>
      <w:proofErr w:type="spellEnd"/>
      <w:r>
        <w:t>" attribute, if the PDU session is released due to PS to CS handover and the "</w:t>
      </w:r>
      <w:proofErr w:type="spellStart"/>
      <w:r>
        <w:t>PDUSessionRelCause</w:t>
      </w:r>
      <w:proofErr w:type="spellEnd"/>
      <w:r>
        <w:t>" feature defined in subclause 5.8 is supported;</w:t>
      </w:r>
    </w:p>
    <w:p w14:paraId="46FCA65F" w14:textId="77777777" w:rsidR="004712E0" w:rsidRDefault="004712E0" w:rsidP="004712E0">
      <w:pPr>
        <w:pStyle w:val="B10"/>
      </w:pPr>
      <w:r>
        <w:t>-</w:t>
      </w:r>
      <w:r>
        <w:tab/>
        <w:t>one or more QoS Monitoring report(s) within the "</w:t>
      </w:r>
      <w:proofErr w:type="spellStart"/>
      <w:r>
        <w:t>qosMonReports</w:t>
      </w:r>
      <w:proofErr w:type="spellEnd"/>
      <w:r>
        <w:t>" attribute, as defined in subclause 4.2.5.5;</w:t>
      </w:r>
    </w:p>
    <w:p w14:paraId="65875969" w14:textId="77777777" w:rsidR="004712E0" w:rsidRDefault="004712E0" w:rsidP="004712E0">
      <w:pPr>
        <w:pStyle w:val="B10"/>
      </w:pPr>
      <w:r>
        <w:t>-</w:t>
      </w:r>
      <w:r>
        <w:tab/>
        <w:t>the "RULE_ERROR" value within the "</w:t>
      </w:r>
      <w:proofErr w:type="spellStart"/>
      <w:r>
        <w:t>pduSessRelCause</w:t>
      </w:r>
      <w:proofErr w:type="spellEnd"/>
      <w:r>
        <w:t xml:space="preserve">" attribute, if the PDU session is released due to a failed enforcement of the applied session rule as described in </w:t>
      </w:r>
      <w:r>
        <w:rPr>
          <w:lang w:eastAsia="ja-JP"/>
        </w:rPr>
        <w:t xml:space="preserve">subclause 4.2.4.21 </w:t>
      </w:r>
      <w:r>
        <w:t>and the "</w:t>
      </w:r>
      <w:proofErr w:type="spellStart"/>
      <w:r>
        <w:t>ImmediateTermination</w:t>
      </w:r>
      <w:proofErr w:type="spellEnd"/>
      <w:r>
        <w:t>" feature defined in subclause 5.8 is supported.</w:t>
      </w:r>
    </w:p>
    <w:p w14:paraId="147DF540" w14:textId="77777777" w:rsidR="004712E0" w:rsidRDefault="004712E0" w:rsidP="004712E0">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by sending</w:t>
      </w:r>
      <w:r>
        <w:t xml:space="preserve"> a "204 No Content" response to the NF service consumer, as shown in figure 4.2.5.2-1, step 2. Further</w:t>
      </w:r>
      <w:r>
        <w:rPr>
          <w:lang w:eastAsia="ja-JP"/>
        </w:rPr>
        <w:t>, the PCF shall remove the individual resource linked to the delete request.</w:t>
      </w:r>
    </w:p>
    <w:p w14:paraId="3F366580" w14:textId="77777777" w:rsidR="004712E0" w:rsidRDefault="004712E0" w:rsidP="004712E0">
      <w:pPr>
        <w:rPr>
          <w:lang w:eastAsia="ja-JP"/>
        </w:rPr>
      </w:pPr>
      <w:r>
        <w:rPr>
          <w:lang w:eastAsia="ja-JP"/>
        </w:rPr>
        <w:t>If errors occur when processing the HTTP POST request, the PCF shall send an HTTP error response as specified in subclause 5.7.</w:t>
      </w:r>
    </w:p>
    <w:p w14:paraId="24E0C3C2" w14:textId="77777777" w:rsidR="004712E0" w:rsidRDefault="004712E0" w:rsidP="004712E0">
      <w:pPr>
        <w:rPr>
          <w:lang w:eastAsia="ja-JP"/>
        </w:rPr>
      </w:pPr>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0D3EFB54" w14:textId="77777777" w:rsidR="00393CA2" w:rsidRDefault="00393CA2" w:rsidP="00393CA2">
      <w:pPr>
        <w:outlineLvl w:val="0"/>
        <w:rPr>
          <w:lang w:eastAsia="ja-JP"/>
        </w:rPr>
      </w:pPr>
    </w:p>
    <w:p w14:paraId="443C7373" w14:textId="1D51970F"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4</w:t>
      </w:r>
      <w:r>
        <w:rPr>
          <w:color w:val="0000FF"/>
          <w:sz w:val="28"/>
          <w:szCs w:val="28"/>
        </w:rPr>
        <w:t>th</w:t>
      </w:r>
      <w:r w:rsidRPr="00BF3BA8">
        <w:rPr>
          <w:color w:val="0000FF"/>
          <w:sz w:val="28"/>
          <w:szCs w:val="28"/>
        </w:rPr>
        <w:t xml:space="preserve"> Change ***</w:t>
      </w:r>
    </w:p>
    <w:p w14:paraId="17793952" w14:textId="77777777" w:rsidR="00160785" w:rsidRDefault="00160785" w:rsidP="00160785">
      <w:pPr>
        <w:pStyle w:val="Heading4"/>
      </w:pPr>
      <w:bookmarkStart w:id="116" w:name="_Toc51316679"/>
      <w:bookmarkStart w:id="117" w:name="_Toc51761859"/>
      <w:bookmarkStart w:id="118" w:name="_Toc56674842"/>
      <w:bookmarkStart w:id="119" w:name="_Toc56675233"/>
      <w:bookmarkStart w:id="120" w:name="_Toc59016219"/>
      <w:bookmarkStart w:id="121" w:name="_Toc63167817"/>
      <w:bookmarkStart w:id="122" w:name="_Toc66262326"/>
      <w:bookmarkStart w:id="123" w:name="_Toc68166832"/>
      <w:bookmarkStart w:id="124" w:name="_Toc73537949"/>
      <w:bookmarkStart w:id="125" w:name="_Toc75351825"/>
      <w:bookmarkStart w:id="126" w:name="_Toc28012114"/>
      <w:bookmarkStart w:id="127" w:name="_Toc34122967"/>
      <w:bookmarkStart w:id="128" w:name="_Toc36037917"/>
      <w:bookmarkStart w:id="129" w:name="_Toc38875299"/>
      <w:bookmarkStart w:id="130" w:name="_Toc43191780"/>
      <w:bookmarkStart w:id="131" w:name="_Toc45133175"/>
      <w:bookmarkStart w:id="132" w:name="_Toc51315240"/>
      <w:bookmarkStart w:id="133" w:name="_Toc51761569"/>
      <w:bookmarkStart w:id="134" w:name="_Toc51761939"/>
      <w:bookmarkStart w:id="135" w:name="_Toc56671470"/>
      <w:bookmarkStart w:id="136" w:name="_Toc59016088"/>
      <w:bookmarkStart w:id="137" w:name="_Toc63156287"/>
      <w:bookmarkStart w:id="138" w:name="_Toc66111337"/>
      <w:bookmarkStart w:id="139" w:name="_Toc66263087"/>
      <w:bookmarkStart w:id="140" w:name="_Toc68167041"/>
      <w:bookmarkStart w:id="141" w:name="_Toc70446882"/>
      <w:bookmarkStart w:id="142" w:name="_Toc73526765"/>
      <w:r>
        <w:t>4.2.5.4</w:t>
      </w:r>
      <w:r>
        <w:tab/>
        <w:t>Report Access Network Information</w:t>
      </w:r>
      <w:bookmarkEnd w:id="116"/>
      <w:bookmarkEnd w:id="117"/>
      <w:bookmarkEnd w:id="118"/>
      <w:bookmarkEnd w:id="119"/>
      <w:bookmarkEnd w:id="120"/>
      <w:bookmarkEnd w:id="121"/>
      <w:bookmarkEnd w:id="122"/>
      <w:bookmarkEnd w:id="123"/>
      <w:bookmarkEnd w:id="124"/>
      <w:bookmarkEnd w:id="125"/>
    </w:p>
    <w:p w14:paraId="4E9285FF" w14:textId="77777777" w:rsidR="00CC3EC4" w:rsidRDefault="00160785" w:rsidP="00CC3EC4">
      <w:pPr>
        <w:rPr>
          <w:ins w:id="143" w:author="Ericsson User 1" w:date="2021-07-30T20:51:00Z"/>
          <w:lang w:eastAsia="zh-CN"/>
        </w:rPr>
      </w:pPr>
      <w:r>
        <w:t xml:space="preserve">If the RAN-NAS-Cause feature is supported or the </w:t>
      </w:r>
      <w:proofErr w:type="spellStart"/>
      <w:r>
        <w:rPr>
          <w:lang w:eastAsia="ja-JP"/>
        </w:rPr>
        <w:t>NetLoc</w:t>
      </w:r>
      <w:proofErr w:type="spellEnd"/>
      <w:r>
        <w:rPr>
          <w:lang w:eastAsia="ja-JP"/>
        </w:rPr>
        <w:t xml:space="preserve"> feature is supported</w:t>
      </w:r>
      <w:r>
        <w:t xml:space="preserve">, within the </w:t>
      </w:r>
      <w:proofErr w:type="spellStart"/>
      <w:r>
        <w:t>SmPolicyDeleteData</w:t>
      </w:r>
      <w:proofErr w:type="spellEnd"/>
      <w:r>
        <w:t xml:space="preserve"> data structure, the SMF shall provide the available access network information within the "</w:t>
      </w:r>
      <w:proofErr w:type="spellStart"/>
      <w:r>
        <w:t>userLocationInfo</w:t>
      </w:r>
      <w:proofErr w:type="spellEnd"/>
      <w:r>
        <w:t>" attribute (if available), the information on when the UE was last known to be in that location within the "</w:t>
      </w:r>
      <w:proofErr w:type="spellStart"/>
      <w:r>
        <w:t>userLocationInfoTime</w:t>
      </w:r>
      <w:proofErr w:type="spellEnd"/>
      <w:r>
        <w:t>" attribute (if available), the "</w:t>
      </w:r>
      <w:proofErr w:type="spellStart"/>
      <w:r>
        <w:t>ueTimezone</w:t>
      </w:r>
      <w:proofErr w:type="spellEnd"/>
      <w:r>
        <w:t xml:space="preserve">" attribute (if available). Additionally, for the </w:t>
      </w:r>
      <w:proofErr w:type="spellStart"/>
      <w:r>
        <w:t>NetLoc</w:t>
      </w:r>
      <w:proofErr w:type="spellEnd"/>
      <w:r>
        <w:t xml:space="preserve"> feature, if the user location information is not available, the SMF shall include the PLMN identifier, and for SNPN, also the NID within the </w:t>
      </w:r>
      <w:r>
        <w:rPr>
          <w:lang w:eastAsia="zh-CN"/>
        </w:rPr>
        <w:t>"</w:t>
      </w:r>
      <w:proofErr w:type="spellStart"/>
      <w:r>
        <w:t>servingNetwork</w:t>
      </w:r>
      <w:proofErr w:type="spellEnd"/>
      <w:r>
        <w:t>" attribute; for RAN-NAS-Cause feature, if the SMF received from the access network the RAN cause and/or the NAS cause due to PDU session termination, the SMF</w:t>
      </w:r>
      <w:r>
        <w:rPr>
          <w:lang w:eastAsia="zh-CN"/>
        </w:rPr>
        <w:t xml:space="preserve"> shall provide the received cause(s) in the "</w:t>
      </w:r>
      <w:proofErr w:type="spellStart"/>
      <w:r>
        <w:rPr>
          <w:lang w:eastAsia="zh-CN"/>
        </w:rPr>
        <w:t>ranNasRelCauses</w:t>
      </w:r>
      <w:proofErr w:type="spellEnd"/>
      <w:r>
        <w:rPr>
          <w:lang w:eastAsia="zh-CN"/>
        </w:rPr>
        <w:t>" attribute.</w:t>
      </w:r>
    </w:p>
    <w:p w14:paraId="45050B7A" w14:textId="7A1C713D" w:rsidR="00160785" w:rsidRDefault="00CC3EC4" w:rsidP="00CC3EC4">
      <w:pPr>
        <w:pStyle w:val="NO"/>
        <w:rPr>
          <w:lang w:eastAsia="zh-CN"/>
        </w:rPr>
      </w:pPr>
      <w:ins w:id="144" w:author="Ericsson User 1" w:date="2021-08-08T18:10:00Z">
        <w:r w:rsidRPr="00873553">
          <w:t>NOTE:</w:t>
        </w:r>
        <w:r w:rsidRPr="00873553">
          <w:tab/>
        </w:r>
        <w:r w:rsidR="00EE10CC" w:rsidRPr="00B61403">
          <w:t>The SMF derives the value of the "</w:t>
        </w:r>
        <w:proofErr w:type="spellStart"/>
        <w:r w:rsidR="00EE10CC" w:rsidRPr="00B61403">
          <w:t>userLocationInfoTime</w:t>
        </w:r>
        <w:proofErr w:type="spellEnd"/>
        <w:r w:rsidR="00EE10CC" w:rsidRPr="00B61403">
          <w:t xml:space="preserve">" attribute </w:t>
        </w:r>
        <w:r w:rsidR="00EE10CC">
          <w:t xml:space="preserve">from the age of location information received in the Location-Report </w:t>
        </w:r>
      </w:ins>
      <w:ins w:id="145" w:author="Ericsson User 3" w:date="2021-08-26T12:44:00Z">
        <w:r w:rsidR="00EE10CC">
          <w:t>(defined in subclause 5.3.1 of 3GPP TS 29.518 [36])</w:t>
        </w:r>
      </w:ins>
      <w:ins w:id="146" w:author="Ericsson User 3" w:date="2021-08-26T12:46:00Z">
        <w:r w:rsidR="00EE10CC">
          <w:t xml:space="preserve"> </w:t>
        </w:r>
      </w:ins>
      <w:ins w:id="147" w:author="Ericsson User 1" w:date="2021-08-08T18:10:00Z">
        <w:r w:rsidR="00EE10CC">
          <w:t>from the AMF</w:t>
        </w:r>
        <w:r w:rsidR="00EE10CC" w:rsidRPr="00B61403">
          <w:t>.</w:t>
        </w:r>
      </w:ins>
      <w:ins w:id="148" w:author="Ericsson User 1" w:date="2021-08-10T23:40:00Z">
        <w:r w:rsidR="00EE10CC">
          <w:t xml:space="preserve"> Whether the "</w:t>
        </w:r>
        <w:proofErr w:type="spellStart"/>
        <w:r w:rsidR="00EE10CC">
          <w:t>userLocationInfo</w:t>
        </w:r>
        <w:proofErr w:type="spellEnd"/>
        <w:r w:rsidR="00EE10CC">
          <w:t>" attribute also encodes the age of location is implementation specific.</w:t>
        </w:r>
      </w:ins>
    </w:p>
    <w:p w14:paraId="2098C79F" w14:textId="34ED2346" w:rsidR="00160785" w:rsidRDefault="00160785" w:rsidP="00160785">
      <w:pPr>
        <w:rPr>
          <w:lang w:eastAsia="zh-CN"/>
        </w:rPr>
      </w:pP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6B83B281" w14:textId="14E64E50"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5</w:t>
      </w:r>
      <w:r>
        <w:rPr>
          <w:color w:val="0000FF"/>
          <w:sz w:val="28"/>
          <w:szCs w:val="28"/>
        </w:rPr>
        <w:t>th</w:t>
      </w:r>
      <w:r w:rsidRPr="00BF3BA8">
        <w:rPr>
          <w:color w:val="0000FF"/>
          <w:sz w:val="28"/>
          <w:szCs w:val="28"/>
        </w:rPr>
        <w:t xml:space="preserve"> Change ***</w:t>
      </w:r>
    </w:p>
    <w:p w14:paraId="54AC0854" w14:textId="77777777" w:rsidR="00997737" w:rsidRDefault="00997737" w:rsidP="00997737">
      <w:pPr>
        <w:pStyle w:val="Heading4"/>
      </w:pPr>
      <w:bookmarkStart w:id="149" w:name="_Toc51316791"/>
      <w:bookmarkStart w:id="150" w:name="_Toc51761971"/>
      <w:bookmarkStart w:id="151" w:name="_Toc56674958"/>
      <w:bookmarkStart w:id="152" w:name="_Toc56675349"/>
      <w:bookmarkStart w:id="153" w:name="_Toc59016335"/>
      <w:bookmarkStart w:id="154" w:name="_Toc63167933"/>
      <w:bookmarkStart w:id="155" w:name="_Toc66262443"/>
      <w:bookmarkStart w:id="156" w:name="_Toc68166949"/>
      <w:bookmarkStart w:id="157" w:name="_Toc73538067"/>
      <w:bookmarkStart w:id="158" w:name="_Toc75351943"/>
      <w:bookmarkStart w:id="159" w:name="_Toc28012226"/>
      <w:bookmarkStart w:id="160" w:name="_Toc34123079"/>
      <w:bookmarkStart w:id="161" w:name="_Toc36038029"/>
      <w:bookmarkStart w:id="162" w:name="_Toc38875411"/>
      <w:bookmarkStart w:id="163" w:name="_Toc43191892"/>
      <w:bookmarkStart w:id="164" w:name="_Toc45133287"/>
      <w:bookmarkStart w:id="165" w:name="_Toc51315352"/>
      <w:bookmarkStart w:id="166" w:name="_Toc51761681"/>
      <w:bookmarkStart w:id="167" w:name="_Toc51762051"/>
      <w:bookmarkStart w:id="168" w:name="_Toc56671583"/>
      <w:bookmarkStart w:id="169" w:name="_Toc59016201"/>
      <w:bookmarkStart w:id="170" w:name="_Toc63156400"/>
      <w:bookmarkStart w:id="171" w:name="_Toc66111450"/>
      <w:bookmarkStart w:id="172" w:name="_Toc66263200"/>
      <w:bookmarkStart w:id="173" w:name="_Toc68167154"/>
      <w:bookmarkStart w:id="174" w:name="_Toc70446995"/>
      <w:bookmarkStart w:id="175" w:name="_Toc73526878"/>
      <w:r>
        <w:lastRenderedPageBreak/>
        <w:t>5.6.2.15</w:t>
      </w:r>
      <w:r>
        <w:tab/>
        <w:t xml:space="preserve">Type </w:t>
      </w:r>
      <w:proofErr w:type="spellStart"/>
      <w:r>
        <w:t>SmPolicyDeleteData</w:t>
      </w:r>
      <w:bookmarkEnd w:id="149"/>
      <w:bookmarkEnd w:id="150"/>
      <w:bookmarkEnd w:id="151"/>
      <w:bookmarkEnd w:id="152"/>
      <w:bookmarkEnd w:id="153"/>
      <w:bookmarkEnd w:id="154"/>
      <w:bookmarkEnd w:id="155"/>
      <w:bookmarkEnd w:id="156"/>
      <w:bookmarkEnd w:id="157"/>
      <w:bookmarkEnd w:id="158"/>
      <w:proofErr w:type="spellEnd"/>
    </w:p>
    <w:p w14:paraId="66C86970" w14:textId="77777777" w:rsidR="00997737" w:rsidRDefault="00997737" w:rsidP="00997737">
      <w:pPr>
        <w:pStyle w:val="TH"/>
      </w:pPr>
      <w:r>
        <w:t xml:space="preserve">Table 5.6.2.15-1: Definition of type </w:t>
      </w:r>
      <w:proofErr w:type="spellStart"/>
      <w:r>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997737" w14:paraId="36198457"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3181CF3F" w14:textId="77777777" w:rsidR="00997737" w:rsidRDefault="00997737" w:rsidP="00205601">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5BF86A65" w14:textId="77777777" w:rsidR="00997737" w:rsidRDefault="00997737" w:rsidP="00205601">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64167B9B" w14:textId="77777777" w:rsidR="00997737" w:rsidRDefault="00997737" w:rsidP="00205601">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D90DE1F" w14:textId="77777777" w:rsidR="00997737" w:rsidRDefault="00997737" w:rsidP="00205601">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49A62BEB" w14:textId="77777777" w:rsidR="00997737" w:rsidRDefault="00997737" w:rsidP="00205601">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6EFBC5A" w14:textId="77777777" w:rsidR="00997737" w:rsidRDefault="00997737" w:rsidP="00205601">
            <w:pPr>
              <w:pStyle w:val="TAH"/>
            </w:pPr>
            <w:r>
              <w:t>Applicability</w:t>
            </w:r>
          </w:p>
        </w:tc>
      </w:tr>
      <w:tr w:rsidR="00997737" w14:paraId="3F0591A2"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BF6C790" w14:textId="77777777" w:rsidR="00997737" w:rsidRDefault="00997737" w:rsidP="00205601">
            <w:pPr>
              <w:pStyle w:val="TAL"/>
            </w:pPr>
            <w:proofErr w:type="spellStart"/>
            <w:r>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15529D82" w14:textId="77777777" w:rsidR="00997737" w:rsidRDefault="00997737" w:rsidP="00205601">
            <w:pPr>
              <w:pStyle w:val="TAL"/>
            </w:pPr>
            <w:proofErr w:type="spellStart"/>
            <w:r>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1D712E90"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415D8"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0F96B68B" w14:textId="575CB8F8" w:rsidR="00997737" w:rsidRDefault="00997737" w:rsidP="00997737">
            <w:pPr>
              <w:pStyle w:val="TAL"/>
            </w:pPr>
            <w:r>
              <w:t>The location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23E5B961" w14:textId="77777777" w:rsidR="00997737" w:rsidRDefault="00997737" w:rsidP="00205601">
            <w:pPr>
              <w:pStyle w:val="TAL"/>
              <w:rPr>
                <w:rFonts w:cs="Arial"/>
                <w:szCs w:val="18"/>
              </w:rPr>
            </w:pPr>
            <w:r>
              <w:rPr>
                <w:lang w:eastAsia="zh-CN"/>
              </w:rPr>
              <w:t xml:space="preserve">RAN-NAS-Cause, </w:t>
            </w:r>
            <w:proofErr w:type="spellStart"/>
            <w:r>
              <w:rPr>
                <w:lang w:eastAsia="zh-CN"/>
              </w:rPr>
              <w:t>NetLoc</w:t>
            </w:r>
            <w:proofErr w:type="spellEnd"/>
          </w:p>
        </w:tc>
      </w:tr>
      <w:tr w:rsidR="00997737" w14:paraId="460FBBBC"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53B0D40F" w14:textId="77777777" w:rsidR="00997737" w:rsidRDefault="00997737" w:rsidP="00205601">
            <w:pPr>
              <w:pStyle w:val="TAL"/>
            </w:pPr>
            <w:proofErr w:type="spellStart"/>
            <w:r>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41C425FB" w14:textId="77777777" w:rsidR="00997737" w:rsidRDefault="00997737" w:rsidP="00205601">
            <w:pPr>
              <w:pStyle w:val="TAL"/>
            </w:pPr>
            <w:proofErr w:type="spellStart"/>
            <w:r>
              <w:t>TimeZone</w:t>
            </w:r>
            <w:proofErr w:type="spellEnd"/>
            <w:r>
              <w:t xml:space="preserve"> </w:t>
            </w:r>
          </w:p>
        </w:tc>
        <w:tc>
          <w:tcPr>
            <w:tcW w:w="339" w:type="dxa"/>
            <w:tcBorders>
              <w:top w:val="single" w:sz="4" w:space="0" w:color="auto"/>
              <w:left w:val="single" w:sz="4" w:space="0" w:color="auto"/>
              <w:bottom w:val="single" w:sz="4" w:space="0" w:color="auto"/>
              <w:right w:val="single" w:sz="4" w:space="0" w:color="auto"/>
            </w:tcBorders>
          </w:tcPr>
          <w:p w14:paraId="1CF1E28E"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D294C"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075F590" w14:textId="77777777" w:rsidR="00997737" w:rsidRDefault="00997737" w:rsidP="00205601">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785A94EA" w14:textId="77777777" w:rsidR="00997737" w:rsidRDefault="00997737" w:rsidP="00205601">
            <w:pPr>
              <w:pStyle w:val="TAL"/>
              <w:rPr>
                <w:rFonts w:cs="Arial"/>
                <w:szCs w:val="18"/>
              </w:rPr>
            </w:pPr>
            <w:r>
              <w:rPr>
                <w:lang w:eastAsia="zh-CN"/>
              </w:rPr>
              <w:t xml:space="preserve">RAN-NAS-Cause, </w:t>
            </w:r>
            <w:proofErr w:type="spellStart"/>
            <w:r>
              <w:rPr>
                <w:lang w:eastAsia="zh-CN"/>
              </w:rPr>
              <w:t>NetLoc</w:t>
            </w:r>
            <w:proofErr w:type="spellEnd"/>
          </w:p>
        </w:tc>
      </w:tr>
      <w:tr w:rsidR="00997737" w14:paraId="074B6B23"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4A1F655" w14:textId="77777777" w:rsidR="00997737" w:rsidRDefault="00997737" w:rsidP="00205601">
            <w:pPr>
              <w:pStyle w:val="TAL"/>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34740F52" w14:textId="77777777" w:rsidR="00997737" w:rsidRDefault="00997737" w:rsidP="00205601">
            <w:pPr>
              <w:pStyle w:val="TAL"/>
            </w:pPr>
            <w:proofErr w:type="spellStart"/>
            <w:r>
              <w:rPr>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637C7A9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786087" w14:textId="77777777" w:rsidR="00997737" w:rsidRDefault="00997737" w:rsidP="00205601">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5AA0FD10" w14:textId="77777777" w:rsidR="00997737" w:rsidRDefault="00997737" w:rsidP="00205601">
            <w:pPr>
              <w:pStyle w:val="TAL"/>
              <w:rPr>
                <w:ins w:id="176" w:author="Ericsson User 1" w:date="2021-08-06T13:33: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 contained in the "</w:t>
            </w:r>
            <w:proofErr w:type="spellStart"/>
            <w:r>
              <w:t>userLocationInfo</w:t>
            </w:r>
            <w:proofErr w:type="spellEnd"/>
            <w:r>
              <w:t>" attribute</w:t>
            </w:r>
            <w:r>
              <w:rPr>
                <w:lang w:eastAsia="zh-CN"/>
              </w:rPr>
              <w:t>.</w:t>
            </w:r>
          </w:p>
          <w:p w14:paraId="5A1BFB2D" w14:textId="6D1945CC" w:rsidR="006378E7" w:rsidRDefault="006378E7" w:rsidP="00205601">
            <w:pPr>
              <w:pStyle w:val="TAL"/>
            </w:pPr>
            <w:ins w:id="177" w:author="Ericsson User 1" w:date="2021-08-06T13:33:00Z">
              <w:r>
                <w:t>(NOTE)</w:t>
              </w:r>
            </w:ins>
          </w:p>
        </w:tc>
        <w:tc>
          <w:tcPr>
            <w:tcW w:w="1445" w:type="dxa"/>
            <w:tcBorders>
              <w:top w:val="single" w:sz="4" w:space="0" w:color="auto"/>
              <w:left w:val="single" w:sz="4" w:space="0" w:color="auto"/>
              <w:bottom w:val="single" w:sz="4" w:space="0" w:color="auto"/>
              <w:right w:val="single" w:sz="4" w:space="0" w:color="auto"/>
            </w:tcBorders>
          </w:tcPr>
          <w:p w14:paraId="7E7FC8E8" w14:textId="77777777" w:rsidR="00997737" w:rsidRDefault="00997737" w:rsidP="00205601">
            <w:pPr>
              <w:pStyle w:val="TAL"/>
              <w:rPr>
                <w:lang w:eastAsia="zh-CN"/>
              </w:rPr>
            </w:pPr>
            <w:r>
              <w:rPr>
                <w:lang w:eastAsia="zh-CN"/>
              </w:rPr>
              <w:t xml:space="preserve">RAN-NAS-Cause, </w:t>
            </w:r>
            <w:proofErr w:type="spellStart"/>
            <w:r>
              <w:rPr>
                <w:lang w:eastAsia="zh-CN"/>
              </w:rPr>
              <w:t>NetLoc</w:t>
            </w:r>
            <w:proofErr w:type="spellEnd"/>
          </w:p>
        </w:tc>
      </w:tr>
      <w:tr w:rsidR="00997737" w14:paraId="0794EF1F"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359E51E" w14:textId="77777777" w:rsidR="00997737" w:rsidRDefault="00997737" w:rsidP="00205601">
            <w:pPr>
              <w:pStyle w:val="TAL"/>
            </w:pPr>
            <w:proofErr w:type="spellStart"/>
            <w:r>
              <w:t>servingNetwork</w:t>
            </w:r>
            <w:proofErr w:type="spellEnd"/>
          </w:p>
        </w:tc>
        <w:tc>
          <w:tcPr>
            <w:tcW w:w="1641" w:type="dxa"/>
            <w:tcBorders>
              <w:top w:val="single" w:sz="4" w:space="0" w:color="auto"/>
              <w:left w:val="single" w:sz="4" w:space="0" w:color="auto"/>
              <w:bottom w:val="single" w:sz="4" w:space="0" w:color="auto"/>
              <w:right w:val="single" w:sz="4" w:space="0" w:color="auto"/>
            </w:tcBorders>
          </w:tcPr>
          <w:p w14:paraId="5AB7B412" w14:textId="77777777" w:rsidR="00997737" w:rsidRDefault="00997737" w:rsidP="00205601">
            <w:pPr>
              <w:pStyle w:val="TAL"/>
            </w:pPr>
            <w:proofErr w:type="spellStart"/>
            <w:r>
              <w:t>PlmnIdNid</w:t>
            </w:r>
            <w:proofErr w:type="spellEnd"/>
          </w:p>
        </w:tc>
        <w:tc>
          <w:tcPr>
            <w:tcW w:w="339" w:type="dxa"/>
            <w:tcBorders>
              <w:top w:val="single" w:sz="4" w:space="0" w:color="auto"/>
              <w:left w:val="single" w:sz="4" w:space="0" w:color="auto"/>
              <w:bottom w:val="single" w:sz="4" w:space="0" w:color="auto"/>
              <w:right w:val="single" w:sz="4" w:space="0" w:color="auto"/>
            </w:tcBorders>
          </w:tcPr>
          <w:p w14:paraId="54840043" w14:textId="77777777" w:rsidR="00997737" w:rsidRDefault="00997737" w:rsidP="00205601">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0AEF7E"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99296DB" w14:textId="77777777" w:rsidR="00997737" w:rsidRDefault="00997737" w:rsidP="00205601">
            <w:pPr>
              <w:pStyle w:val="TAL"/>
            </w:pPr>
            <w:r>
              <w:t>The serving network where the served UE is camping. For an SNPN, the NID together with the PLMN ID identify the SNPN.</w:t>
            </w:r>
          </w:p>
        </w:tc>
        <w:tc>
          <w:tcPr>
            <w:tcW w:w="1445" w:type="dxa"/>
            <w:tcBorders>
              <w:top w:val="single" w:sz="4" w:space="0" w:color="auto"/>
              <w:left w:val="single" w:sz="4" w:space="0" w:color="auto"/>
              <w:bottom w:val="single" w:sz="4" w:space="0" w:color="auto"/>
              <w:right w:val="single" w:sz="4" w:space="0" w:color="auto"/>
            </w:tcBorders>
          </w:tcPr>
          <w:p w14:paraId="77B2207A" w14:textId="77777777" w:rsidR="00997737" w:rsidRDefault="00997737" w:rsidP="00205601">
            <w:pPr>
              <w:pStyle w:val="TAL"/>
              <w:rPr>
                <w:lang w:eastAsia="zh-CN"/>
              </w:rPr>
            </w:pPr>
            <w:proofErr w:type="spellStart"/>
            <w:r>
              <w:rPr>
                <w:lang w:eastAsia="zh-CN"/>
              </w:rPr>
              <w:t>NetLoc</w:t>
            </w:r>
            <w:proofErr w:type="spellEnd"/>
          </w:p>
        </w:tc>
      </w:tr>
      <w:tr w:rsidR="00997737" w14:paraId="7BA27A85"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77A6230B" w14:textId="77777777" w:rsidR="00997737" w:rsidRDefault="00997737" w:rsidP="00205601">
            <w:pPr>
              <w:pStyle w:val="TAL"/>
            </w:pPr>
            <w:proofErr w:type="spellStart"/>
            <w:r>
              <w:rPr>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3B9B5256" w14:textId="77777777" w:rsidR="00997737" w:rsidRDefault="00997737" w:rsidP="00205601">
            <w:pPr>
              <w:pStyle w:val="TAL"/>
            </w:pPr>
            <w:r>
              <w:rPr>
                <w:lang w:eastAsia="zh-CN"/>
              </w:rPr>
              <w:t>array(</w:t>
            </w:r>
            <w:proofErr w:type="spellStart"/>
            <w:r>
              <w:rPr>
                <w:lang w:eastAsia="zh-CN"/>
              </w:rPr>
              <w:t>RanNasRelCause</w:t>
            </w:r>
            <w:proofErr w:type="spellEnd"/>
            <w:r>
              <w:rPr>
                <w:lang w:eastAsia="zh-CN"/>
              </w:rPr>
              <w:t>)</w:t>
            </w:r>
          </w:p>
        </w:tc>
        <w:tc>
          <w:tcPr>
            <w:tcW w:w="339" w:type="dxa"/>
            <w:tcBorders>
              <w:top w:val="single" w:sz="4" w:space="0" w:color="auto"/>
              <w:left w:val="single" w:sz="4" w:space="0" w:color="auto"/>
              <w:bottom w:val="single" w:sz="4" w:space="0" w:color="auto"/>
              <w:right w:val="single" w:sz="4" w:space="0" w:color="auto"/>
            </w:tcBorders>
          </w:tcPr>
          <w:p w14:paraId="50B2721A" w14:textId="77777777" w:rsidR="00997737" w:rsidRDefault="00997737" w:rsidP="00205601">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02683" w14:textId="77777777" w:rsidR="00997737" w:rsidRDefault="00997737" w:rsidP="00205601">
            <w:pPr>
              <w:pStyle w:val="TAC"/>
            </w:pPr>
            <w:r>
              <w:rPr>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14624BFB" w14:textId="77777777" w:rsidR="00997737" w:rsidRDefault="00997737" w:rsidP="00205601">
            <w:pPr>
              <w:pStyle w:val="TAL"/>
            </w:pPr>
            <w:r>
              <w:t>Indicates the RAN and/or NAS release cause(s) code information.</w:t>
            </w:r>
          </w:p>
        </w:tc>
        <w:tc>
          <w:tcPr>
            <w:tcW w:w="1445" w:type="dxa"/>
            <w:tcBorders>
              <w:top w:val="single" w:sz="4" w:space="0" w:color="auto"/>
              <w:left w:val="single" w:sz="4" w:space="0" w:color="auto"/>
              <w:bottom w:val="single" w:sz="4" w:space="0" w:color="auto"/>
              <w:right w:val="single" w:sz="4" w:space="0" w:color="auto"/>
            </w:tcBorders>
          </w:tcPr>
          <w:p w14:paraId="1A098E3D" w14:textId="77777777" w:rsidR="00997737" w:rsidRDefault="00997737" w:rsidP="00205601">
            <w:pPr>
              <w:pStyle w:val="TAL"/>
              <w:rPr>
                <w:lang w:eastAsia="zh-CN"/>
              </w:rPr>
            </w:pPr>
            <w:r>
              <w:rPr>
                <w:lang w:eastAsia="zh-CN"/>
              </w:rPr>
              <w:t>RAN-NAS-Cause</w:t>
            </w:r>
          </w:p>
        </w:tc>
      </w:tr>
      <w:tr w:rsidR="00997737" w14:paraId="09ED2D5E"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234341A5" w14:textId="77777777" w:rsidR="00997737" w:rsidRDefault="00997737" w:rsidP="00205601">
            <w:pPr>
              <w:pStyle w:val="TAL"/>
            </w:pPr>
            <w:proofErr w:type="spellStart"/>
            <w:r>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663A1E32" w14:textId="77777777" w:rsidR="00997737" w:rsidRDefault="00997737" w:rsidP="00205601">
            <w:pPr>
              <w:pStyle w:val="TAL"/>
            </w:pPr>
            <w:r>
              <w:t>array(</w:t>
            </w:r>
            <w:proofErr w:type="spellStart"/>
            <w:r>
              <w:t>AccuUsageReport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14:paraId="5EA55A66"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889ED06" w14:textId="77777777" w:rsidR="00997737" w:rsidRDefault="00997737" w:rsidP="00205601">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2E56BD39" w14:textId="77777777" w:rsidR="00997737" w:rsidRDefault="00997737" w:rsidP="00205601">
            <w:pPr>
              <w:pStyle w:val="TAL"/>
            </w:pPr>
            <w:r>
              <w:t>Contains the accumulated usage reporting information.</w:t>
            </w:r>
          </w:p>
        </w:tc>
        <w:tc>
          <w:tcPr>
            <w:tcW w:w="1445" w:type="dxa"/>
            <w:tcBorders>
              <w:top w:val="single" w:sz="4" w:space="0" w:color="auto"/>
              <w:left w:val="single" w:sz="4" w:space="0" w:color="auto"/>
              <w:bottom w:val="single" w:sz="4" w:space="0" w:color="auto"/>
              <w:right w:val="single" w:sz="4" w:space="0" w:color="auto"/>
            </w:tcBorders>
          </w:tcPr>
          <w:p w14:paraId="50A5F678" w14:textId="77777777" w:rsidR="00997737" w:rsidRDefault="00997737" w:rsidP="00205601">
            <w:pPr>
              <w:pStyle w:val="TAL"/>
              <w:rPr>
                <w:rFonts w:cs="Arial"/>
                <w:szCs w:val="18"/>
                <w:lang w:eastAsia="zh-CN"/>
              </w:rPr>
            </w:pPr>
            <w:r>
              <w:rPr>
                <w:rFonts w:cs="Arial"/>
                <w:szCs w:val="18"/>
                <w:lang w:eastAsia="zh-CN"/>
              </w:rPr>
              <w:t>UMC</w:t>
            </w:r>
          </w:p>
        </w:tc>
      </w:tr>
      <w:tr w:rsidR="00997737" w14:paraId="6CD00F9B"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6AF22578" w14:textId="77777777" w:rsidR="00997737" w:rsidRDefault="00997737" w:rsidP="00205601">
            <w:pPr>
              <w:pStyle w:val="TAL"/>
            </w:pPr>
            <w:proofErr w:type="spellStart"/>
            <w:r>
              <w:t>pduSessRelCause</w:t>
            </w:r>
            <w:proofErr w:type="spellEnd"/>
          </w:p>
        </w:tc>
        <w:tc>
          <w:tcPr>
            <w:tcW w:w="1641" w:type="dxa"/>
            <w:tcBorders>
              <w:top w:val="single" w:sz="4" w:space="0" w:color="auto"/>
              <w:left w:val="single" w:sz="4" w:space="0" w:color="auto"/>
              <w:bottom w:val="single" w:sz="4" w:space="0" w:color="auto"/>
              <w:right w:val="single" w:sz="4" w:space="0" w:color="auto"/>
            </w:tcBorders>
          </w:tcPr>
          <w:p w14:paraId="669460E1" w14:textId="77777777" w:rsidR="00997737" w:rsidRDefault="00997737" w:rsidP="00205601">
            <w:pPr>
              <w:pStyle w:val="TAL"/>
            </w:pPr>
            <w:proofErr w:type="spellStart"/>
            <w:r>
              <w:t>PduSessionRelCause</w:t>
            </w:r>
            <w:proofErr w:type="spellEnd"/>
          </w:p>
        </w:tc>
        <w:tc>
          <w:tcPr>
            <w:tcW w:w="339" w:type="dxa"/>
            <w:tcBorders>
              <w:top w:val="single" w:sz="4" w:space="0" w:color="auto"/>
              <w:left w:val="single" w:sz="4" w:space="0" w:color="auto"/>
              <w:bottom w:val="single" w:sz="4" w:space="0" w:color="auto"/>
              <w:right w:val="single" w:sz="4" w:space="0" w:color="auto"/>
            </w:tcBorders>
          </w:tcPr>
          <w:p w14:paraId="65559458"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1F28D06F" w14:textId="77777777" w:rsidR="00997737" w:rsidRDefault="00997737" w:rsidP="00205601">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BD0EB57" w14:textId="77777777" w:rsidR="00997737" w:rsidRDefault="00997737" w:rsidP="00205601">
            <w:pPr>
              <w:pStyle w:val="TAL"/>
            </w:pPr>
            <w:r>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18E17194" w14:textId="77777777" w:rsidR="00997737" w:rsidRDefault="00997737" w:rsidP="00205601">
            <w:pPr>
              <w:pStyle w:val="TAL"/>
              <w:rPr>
                <w:lang w:eastAsia="zh-CN"/>
              </w:rPr>
            </w:pPr>
            <w:proofErr w:type="spellStart"/>
            <w:r>
              <w:rPr>
                <w:lang w:eastAsia="zh-CN"/>
              </w:rPr>
              <w:t>PDUSessionRelCause</w:t>
            </w:r>
            <w:proofErr w:type="spellEnd"/>
            <w:r>
              <w:rPr>
                <w:lang w:eastAsia="zh-CN"/>
              </w:rPr>
              <w:t>,</w:t>
            </w:r>
          </w:p>
          <w:p w14:paraId="1BCEEFBE" w14:textId="77777777" w:rsidR="00997737" w:rsidRDefault="00997737" w:rsidP="00205601">
            <w:pPr>
              <w:pStyle w:val="TAL"/>
              <w:rPr>
                <w:rFonts w:cs="Arial"/>
                <w:szCs w:val="18"/>
                <w:lang w:eastAsia="zh-CN"/>
              </w:rPr>
            </w:pPr>
            <w:r>
              <w:rPr>
                <w:noProof/>
              </w:rPr>
              <w:t>ImmediateTermination</w:t>
            </w:r>
          </w:p>
        </w:tc>
      </w:tr>
      <w:tr w:rsidR="00997737" w14:paraId="09692048" w14:textId="77777777" w:rsidTr="00205601">
        <w:trPr>
          <w:cantSplit/>
          <w:jc w:val="center"/>
        </w:trPr>
        <w:tc>
          <w:tcPr>
            <w:tcW w:w="2070" w:type="dxa"/>
            <w:tcBorders>
              <w:top w:val="single" w:sz="4" w:space="0" w:color="auto"/>
              <w:left w:val="single" w:sz="4" w:space="0" w:color="auto"/>
              <w:bottom w:val="single" w:sz="4" w:space="0" w:color="auto"/>
              <w:right w:val="single" w:sz="4" w:space="0" w:color="auto"/>
            </w:tcBorders>
          </w:tcPr>
          <w:p w14:paraId="04F3A75F" w14:textId="77777777" w:rsidR="00997737" w:rsidRDefault="00997737" w:rsidP="00205601">
            <w:pPr>
              <w:pStyle w:val="TAL"/>
            </w:pPr>
            <w:proofErr w:type="spellStart"/>
            <w:r>
              <w:t>qosMonReports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126896F2" w14:textId="77777777" w:rsidR="00997737" w:rsidRDefault="00997737" w:rsidP="00205601">
            <w:pPr>
              <w:pStyle w:val="TAL"/>
            </w:pPr>
            <w:r>
              <w:t>array(</w:t>
            </w:r>
            <w:proofErr w:type="spellStart"/>
            <w:r>
              <w:t>QosMonitoringReport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14:paraId="51737491" w14:textId="77777777" w:rsidR="00997737" w:rsidRDefault="00997737" w:rsidP="00205601">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54BB06C" w14:textId="77777777" w:rsidR="00997737" w:rsidRDefault="00997737" w:rsidP="00205601">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53BBFF97" w14:textId="77777777" w:rsidR="00997737" w:rsidRDefault="00997737" w:rsidP="00205601">
            <w:pPr>
              <w:pStyle w:val="TAL"/>
            </w:pPr>
            <w:r>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6E493452" w14:textId="77777777" w:rsidR="00997737" w:rsidRDefault="00997737" w:rsidP="00205601">
            <w:pPr>
              <w:pStyle w:val="TAL"/>
              <w:rPr>
                <w:lang w:eastAsia="zh-CN"/>
              </w:rPr>
            </w:pPr>
            <w:proofErr w:type="spellStart"/>
            <w:r>
              <w:rPr>
                <w:rFonts w:cs="Arial"/>
                <w:szCs w:val="18"/>
              </w:rPr>
              <w:t>QosMonitoring</w:t>
            </w:r>
            <w:proofErr w:type="spellEnd"/>
          </w:p>
        </w:tc>
      </w:tr>
      <w:tr w:rsidR="00997737" w14:paraId="63183117" w14:textId="77777777" w:rsidTr="0055386D">
        <w:trPr>
          <w:cantSplit/>
          <w:jc w:val="center"/>
          <w:ins w:id="178" w:author="Ericsson User 1" w:date="2021-07-31T17:41:00Z"/>
        </w:trPr>
        <w:tc>
          <w:tcPr>
            <w:tcW w:w="9694" w:type="dxa"/>
            <w:gridSpan w:val="6"/>
            <w:tcBorders>
              <w:top w:val="single" w:sz="4" w:space="0" w:color="auto"/>
              <w:left w:val="single" w:sz="4" w:space="0" w:color="auto"/>
              <w:bottom w:val="single" w:sz="4" w:space="0" w:color="auto"/>
              <w:right w:val="single" w:sz="4" w:space="0" w:color="auto"/>
            </w:tcBorders>
          </w:tcPr>
          <w:p w14:paraId="46A28013" w14:textId="619B4E20" w:rsidR="00997737" w:rsidRDefault="00CC3EC4" w:rsidP="00997737">
            <w:pPr>
              <w:pStyle w:val="TAN"/>
              <w:rPr>
                <w:ins w:id="179" w:author="Ericsson User 1" w:date="2021-07-31T17:41:00Z"/>
                <w:rFonts w:cs="Arial"/>
                <w:szCs w:val="18"/>
              </w:rPr>
            </w:pPr>
            <w:ins w:id="180" w:author="Ericsson User 1" w:date="2021-08-08T15:08:00Z">
              <w:r>
                <w:t>NOTE:</w:t>
              </w:r>
              <w:r>
                <w:tab/>
              </w:r>
            </w:ins>
            <w:ins w:id="181" w:author="Ericsson User 1" w:date="2021-08-08T18:18:00Z">
              <w:r>
                <w:t>The age of UE location included within the "</w:t>
              </w:r>
              <w:proofErr w:type="spellStart"/>
              <w:r>
                <w:t>userLocationInfoTime</w:t>
              </w:r>
              <w:proofErr w:type="spellEnd"/>
              <w:r>
                <w:t>" attribute is the age of the 3GPP access UE location</w:t>
              </w:r>
            </w:ins>
            <w:ins w:id="182" w:author="Ericsson User 2" w:date="2021-08-25T12:38:00Z">
              <w:r>
                <w:t xml:space="preserve"> </w:t>
              </w:r>
            </w:ins>
            <w:ins w:id="183" w:author="Ericsson User 2" w:date="2021-08-25T13:03:00Z">
              <w:r>
                <w:t xml:space="preserve">received from the AMF </w:t>
              </w:r>
            </w:ins>
            <w:ins w:id="184" w:author="Ericsson User 2" w:date="2021-08-25T12:38:00Z">
              <w:r>
                <w:t>and shall be included only when the reporte</w:t>
              </w:r>
            </w:ins>
            <w:ins w:id="185" w:author="Ericsson User 2" w:date="2021-08-25T12:39:00Z">
              <w:r>
                <w:t xml:space="preserve">d </w:t>
              </w:r>
            </w:ins>
            <w:ins w:id="186" w:author="Ericsson User 2" w:date="2021-08-25T12:40:00Z">
              <w:r>
                <w:t>"</w:t>
              </w:r>
            </w:ins>
            <w:proofErr w:type="spellStart"/>
            <w:ins w:id="187" w:author="Ericsson User 2" w:date="2021-08-25T12:39:00Z">
              <w:r>
                <w:t>userLocationInfo</w:t>
              </w:r>
            </w:ins>
            <w:proofErr w:type="spellEnd"/>
            <w:ins w:id="188" w:author="Ericsson User 2" w:date="2021-08-25T12:40:00Z">
              <w:r>
                <w:t>"</w:t>
              </w:r>
            </w:ins>
            <w:ins w:id="189" w:author="Ericsson User 2" w:date="2021-08-25T12:39:00Z">
              <w:r>
                <w:t xml:space="preserve"> attribute includes the </w:t>
              </w:r>
            </w:ins>
            <w:ins w:id="190" w:author="Ericsson User 2" w:date="2021-08-25T12:42:00Z">
              <w:r>
                <w:t>UE location</w:t>
              </w:r>
            </w:ins>
            <w:ins w:id="191" w:author="Ericsson User 2" w:date="2021-08-25T12:43:00Z">
              <w:r>
                <w:t xml:space="preserve"> in</w:t>
              </w:r>
            </w:ins>
            <w:ins w:id="192" w:author="Ericsson User 2" w:date="2021-08-25T12:39:00Z">
              <w:r>
                <w:t xml:space="preserve"> the 3GPP access</w:t>
              </w:r>
            </w:ins>
            <w:ins w:id="193" w:author="Ericsson User 1" w:date="2021-08-08T18:18:00Z">
              <w:r>
                <w:t>.</w:t>
              </w:r>
            </w:ins>
          </w:p>
        </w:tc>
      </w:tr>
    </w:tbl>
    <w:p w14:paraId="2108329D" w14:textId="77777777" w:rsidR="00997737" w:rsidRDefault="00997737" w:rsidP="0099773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51E61118" w14:textId="7885F1CD"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6</w:t>
      </w:r>
      <w:r>
        <w:rPr>
          <w:color w:val="0000FF"/>
          <w:sz w:val="28"/>
          <w:szCs w:val="28"/>
        </w:rPr>
        <w:t>th</w:t>
      </w:r>
      <w:r w:rsidRPr="00BF3BA8">
        <w:rPr>
          <w:color w:val="0000FF"/>
          <w:sz w:val="28"/>
          <w:szCs w:val="28"/>
        </w:rPr>
        <w:t xml:space="preserve"> Change ***</w:t>
      </w:r>
    </w:p>
    <w:p w14:paraId="41A99049" w14:textId="77777777" w:rsidR="00D87900" w:rsidRDefault="00D87900" w:rsidP="00D87900">
      <w:pPr>
        <w:pStyle w:val="Heading4"/>
      </w:pPr>
      <w:bookmarkStart w:id="194" w:name="_Toc51316795"/>
      <w:bookmarkStart w:id="195" w:name="_Toc51761975"/>
      <w:bookmarkStart w:id="196" w:name="_Toc56674962"/>
      <w:bookmarkStart w:id="197" w:name="_Toc56675353"/>
      <w:bookmarkStart w:id="198" w:name="_Toc59016339"/>
      <w:bookmarkStart w:id="199" w:name="_Toc63167937"/>
      <w:bookmarkStart w:id="200" w:name="_Toc66262447"/>
      <w:bookmarkStart w:id="201" w:name="_Toc68166953"/>
      <w:bookmarkStart w:id="202" w:name="_Toc73538071"/>
      <w:bookmarkStart w:id="203" w:name="_Toc75351947"/>
      <w:bookmarkStart w:id="204" w:name="_Toc28012230"/>
      <w:bookmarkStart w:id="205" w:name="_Toc34123083"/>
      <w:bookmarkStart w:id="206" w:name="_Toc36038033"/>
      <w:bookmarkStart w:id="207" w:name="_Toc38875415"/>
      <w:bookmarkStart w:id="208" w:name="_Toc43191896"/>
      <w:bookmarkStart w:id="209" w:name="_Toc45133291"/>
      <w:bookmarkStart w:id="210" w:name="_Toc51315356"/>
      <w:bookmarkStart w:id="211" w:name="_Toc51761685"/>
      <w:bookmarkStart w:id="212" w:name="_Toc51762055"/>
      <w:bookmarkStart w:id="213" w:name="_Toc56671587"/>
      <w:bookmarkStart w:id="214" w:name="_Toc59016205"/>
      <w:bookmarkStart w:id="215" w:name="_Toc63156404"/>
      <w:bookmarkStart w:id="216" w:name="_Toc66111454"/>
      <w:bookmarkStart w:id="217" w:name="_Toc66263204"/>
      <w:bookmarkStart w:id="218" w:name="_Toc68167158"/>
      <w:bookmarkStart w:id="219" w:name="_Toc70446999"/>
      <w:bookmarkStart w:id="220" w:name="_Toc73526882"/>
      <w:r>
        <w:lastRenderedPageBreak/>
        <w:t>5.6.2.19</w:t>
      </w:r>
      <w:r>
        <w:tab/>
        <w:t xml:space="preserve">Type </w:t>
      </w:r>
      <w:proofErr w:type="spellStart"/>
      <w:r>
        <w:t>SmPolicyUpdateContextData</w:t>
      </w:r>
      <w:bookmarkEnd w:id="194"/>
      <w:bookmarkEnd w:id="195"/>
      <w:bookmarkEnd w:id="196"/>
      <w:bookmarkEnd w:id="197"/>
      <w:bookmarkEnd w:id="198"/>
      <w:bookmarkEnd w:id="199"/>
      <w:bookmarkEnd w:id="200"/>
      <w:bookmarkEnd w:id="201"/>
      <w:bookmarkEnd w:id="202"/>
      <w:bookmarkEnd w:id="203"/>
      <w:proofErr w:type="spellEnd"/>
    </w:p>
    <w:p w14:paraId="21111F62" w14:textId="77777777" w:rsidR="00D87900" w:rsidRDefault="00D87900" w:rsidP="00D87900">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87900" w14:paraId="6693FCCC" w14:textId="77777777" w:rsidTr="00205601">
        <w:trPr>
          <w:cantSplit/>
          <w:jc w:val="center"/>
        </w:trPr>
        <w:tc>
          <w:tcPr>
            <w:tcW w:w="1890" w:type="dxa"/>
            <w:shd w:val="clear" w:color="auto" w:fill="BFBFBF"/>
          </w:tcPr>
          <w:p w14:paraId="28EDA46E" w14:textId="77777777" w:rsidR="00D87900" w:rsidRDefault="00D87900" w:rsidP="00205601">
            <w:pPr>
              <w:pStyle w:val="TAH"/>
            </w:pPr>
            <w:r>
              <w:lastRenderedPageBreak/>
              <w:t>Attribute name</w:t>
            </w:r>
          </w:p>
        </w:tc>
        <w:tc>
          <w:tcPr>
            <w:tcW w:w="1620" w:type="dxa"/>
            <w:shd w:val="clear" w:color="auto" w:fill="BFBFBF"/>
          </w:tcPr>
          <w:p w14:paraId="3FC9E1C8" w14:textId="77777777" w:rsidR="00D87900" w:rsidRDefault="00D87900" w:rsidP="00205601">
            <w:pPr>
              <w:pStyle w:val="TAH"/>
            </w:pPr>
            <w:r>
              <w:t>Data type</w:t>
            </w:r>
          </w:p>
        </w:tc>
        <w:tc>
          <w:tcPr>
            <w:tcW w:w="450" w:type="dxa"/>
            <w:shd w:val="clear" w:color="auto" w:fill="BFBFBF"/>
          </w:tcPr>
          <w:p w14:paraId="3EE79CFC" w14:textId="77777777" w:rsidR="00D87900" w:rsidRDefault="00D87900" w:rsidP="00205601">
            <w:pPr>
              <w:pStyle w:val="TAH"/>
            </w:pPr>
            <w:r>
              <w:t>P</w:t>
            </w:r>
          </w:p>
        </w:tc>
        <w:tc>
          <w:tcPr>
            <w:tcW w:w="1168" w:type="dxa"/>
            <w:shd w:val="clear" w:color="auto" w:fill="BFBFBF"/>
          </w:tcPr>
          <w:p w14:paraId="567E3587" w14:textId="77777777" w:rsidR="00D87900" w:rsidRDefault="00D87900" w:rsidP="00205601">
            <w:pPr>
              <w:pStyle w:val="TAH"/>
            </w:pPr>
            <w:r>
              <w:t>Cardinality</w:t>
            </w:r>
          </w:p>
        </w:tc>
        <w:tc>
          <w:tcPr>
            <w:tcW w:w="3192" w:type="dxa"/>
            <w:shd w:val="clear" w:color="auto" w:fill="BFBFBF"/>
          </w:tcPr>
          <w:p w14:paraId="42D86EE8" w14:textId="77777777" w:rsidR="00D87900" w:rsidRDefault="00D87900" w:rsidP="00205601">
            <w:pPr>
              <w:pStyle w:val="TAH"/>
            </w:pPr>
            <w:r>
              <w:t>Description</w:t>
            </w:r>
          </w:p>
        </w:tc>
        <w:tc>
          <w:tcPr>
            <w:tcW w:w="1370" w:type="dxa"/>
            <w:shd w:val="clear" w:color="auto" w:fill="BFBFBF"/>
          </w:tcPr>
          <w:p w14:paraId="0423A595" w14:textId="77777777" w:rsidR="00D87900" w:rsidRDefault="00D87900" w:rsidP="00205601">
            <w:pPr>
              <w:pStyle w:val="TAH"/>
            </w:pPr>
            <w:r>
              <w:t>Applicability</w:t>
            </w:r>
          </w:p>
        </w:tc>
      </w:tr>
      <w:tr w:rsidR="00D87900" w14:paraId="79B93AD0" w14:textId="77777777" w:rsidTr="00205601">
        <w:trPr>
          <w:cantSplit/>
          <w:jc w:val="center"/>
        </w:trPr>
        <w:tc>
          <w:tcPr>
            <w:tcW w:w="1890" w:type="dxa"/>
            <w:shd w:val="clear" w:color="auto" w:fill="auto"/>
          </w:tcPr>
          <w:p w14:paraId="56561CBD" w14:textId="77777777" w:rsidR="00D87900" w:rsidRDefault="00D87900" w:rsidP="00205601">
            <w:pPr>
              <w:pStyle w:val="TAL"/>
            </w:pPr>
            <w:proofErr w:type="spellStart"/>
            <w:r>
              <w:t>repPolicyCtrlReqTriggers</w:t>
            </w:r>
            <w:proofErr w:type="spellEnd"/>
          </w:p>
        </w:tc>
        <w:tc>
          <w:tcPr>
            <w:tcW w:w="1620" w:type="dxa"/>
            <w:shd w:val="clear" w:color="auto" w:fill="auto"/>
          </w:tcPr>
          <w:p w14:paraId="40995773" w14:textId="77777777" w:rsidR="00D87900" w:rsidRDefault="00D87900" w:rsidP="00205601">
            <w:pPr>
              <w:pStyle w:val="TAL"/>
            </w:pPr>
            <w:r>
              <w:t>array(</w:t>
            </w:r>
            <w:proofErr w:type="spellStart"/>
            <w:r>
              <w:t>PolicyControlRequestTrigger</w:t>
            </w:r>
            <w:proofErr w:type="spellEnd"/>
            <w:r>
              <w:t>)</w:t>
            </w:r>
          </w:p>
        </w:tc>
        <w:tc>
          <w:tcPr>
            <w:tcW w:w="450" w:type="dxa"/>
          </w:tcPr>
          <w:p w14:paraId="55BCB9FB" w14:textId="77777777" w:rsidR="00D87900" w:rsidRDefault="00D87900" w:rsidP="00205601">
            <w:pPr>
              <w:pStyle w:val="TAC"/>
            </w:pPr>
            <w:r>
              <w:t>C</w:t>
            </w:r>
          </w:p>
        </w:tc>
        <w:tc>
          <w:tcPr>
            <w:tcW w:w="1168" w:type="dxa"/>
            <w:shd w:val="clear" w:color="auto" w:fill="auto"/>
          </w:tcPr>
          <w:p w14:paraId="4437BEE8" w14:textId="77777777" w:rsidR="00D87900" w:rsidRDefault="00D87900" w:rsidP="00205601">
            <w:pPr>
              <w:pStyle w:val="TAC"/>
              <w:rPr>
                <w:lang w:eastAsia="zh-CN"/>
              </w:rPr>
            </w:pPr>
            <w:r>
              <w:rPr>
                <w:lang w:eastAsia="zh-CN"/>
              </w:rPr>
              <w:t>1..N</w:t>
            </w:r>
          </w:p>
        </w:tc>
        <w:tc>
          <w:tcPr>
            <w:tcW w:w="3192" w:type="dxa"/>
            <w:shd w:val="clear" w:color="auto" w:fill="auto"/>
          </w:tcPr>
          <w:p w14:paraId="29A39343" w14:textId="77777777" w:rsidR="00D87900" w:rsidRDefault="00D87900" w:rsidP="00205601">
            <w:pPr>
              <w:pStyle w:val="TAL"/>
            </w:pPr>
            <w:r>
              <w:t>The policy control request triggers which are met. It is omitted if no triggers are met such as in subclauses 4.2.4.7 and 4.2.4.15.</w:t>
            </w:r>
          </w:p>
        </w:tc>
        <w:tc>
          <w:tcPr>
            <w:tcW w:w="1370" w:type="dxa"/>
          </w:tcPr>
          <w:p w14:paraId="03554809" w14:textId="77777777" w:rsidR="00D87900" w:rsidRDefault="00D87900" w:rsidP="00205601">
            <w:pPr>
              <w:pStyle w:val="TAL"/>
            </w:pPr>
          </w:p>
        </w:tc>
      </w:tr>
      <w:tr w:rsidR="00D87900" w14:paraId="06806520" w14:textId="77777777" w:rsidTr="00205601">
        <w:trPr>
          <w:cantSplit/>
          <w:jc w:val="center"/>
        </w:trPr>
        <w:tc>
          <w:tcPr>
            <w:tcW w:w="1890" w:type="dxa"/>
            <w:shd w:val="clear" w:color="auto" w:fill="auto"/>
          </w:tcPr>
          <w:p w14:paraId="52122A96" w14:textId="77777777" w:rsidR="00D87900" w:rsidRDefault="00D87900" w:rsidP="00205601">
            <w:pPr>
              <w:pStyle w:val="TAL"/>
              <w:rPr>
                <w:lang w:eastAsia="zh-CN"/>
              </w:rPr>
            </w:pPr>
            <w:proofErr w:type="spellStart"/>
            <w:r>
              <w:t>accNetChIds</w:t>
            </w:r>
            <w:proofErr w:type="spellEnd"/>
          </w:p>
        </w:tc>
        <w:tc>
          <w:tcPr>
            <w:tcW w:w="1620" w:type="dxa"/>
            <w:shd w:val="clear" w:color="auto" w:fill="auto"/>
          </w:tcPr>
          <w:p w14:paraId="1DF891FD" w14:textId="77777777" w:rsidR="00D87900" w:rsidRDefault="00D87900" w:rsidP="00205601">
            <w:pPr>
              <w:pStyle w:val="TAL"/>
              <w:rPr>
                <w:lang w:eastAsia="zh-CN"/>
              </w:rPr>
            </w:pPr>
            <w:r>
              <w:t>array(</w:t>
            </w:r>
            <w:proofErr w:type="spellStart"/>
            <w:r>
              <w:t>AccNetChId</w:t>
            </w:r>
            <w:proofErr w:type="spellEnd"/>
            <w:r>
              <w:t>)</w:t>
            </w:r>
          </w:p>
        </w:tc>
        <w:tc>
          <w:tcPr>
            <w:tcW w:w="450" w:type="dxa"/>
          </w:tcPr>
          <w:p w14:paraId="6405540D" w14:textId="77777777" w:rsidR="00D87900" w:rsidRDefault="00D87900" w:rsidP="00205601">
            <w:pPr>
              <w:pStyle w:val="TAC"/>
              <w:rPr>
                <w:lang w:eastAsia="zh-CN"/>
              </w:rPr>
            </w:pPr>
            <w:r>
              <w:rPr>
                <w:lang w:eastAsia="zh-CN"/>
              </w:rPr>
              <w:t>O</w:t>
            </w:r>
          </w:p>
        </w:tc>
        <w:tc>
          <w:tcPr>
            <w:tcW w:w="1168" w:type="dxa"/>
            <w:shd w:val="clear" w:color="auto" w:fill="auto"/>
          </w:tcPr>
          <w:p w14:paraId="3B7658F4" w14:textId="77777777" w:rsidR="00D87900" w:rsidRDefault="00D87900" w:rsidP="00205601">
            <w:pPr>
              <w:pStyle w:val="TAC"/>
              <w:rPr>
                <w:lang w:eastAsia="zh-CN"/>
              </w:rPr>
            </w:pPr>
            <w:r>
              <w:rPr>
                <w:lang w:eastAsia="zh-CN"/>
              </w:rPr>
              <w:t>1..N</w:t>
            </w:r>
          </w:p>
        </w:tc>
        <w:tc>
          <w:tcPr>
            <w:tcW w:w="3192" w:type="dxa"/>
            <w:shd w:val="clear" w:color="auto" w:fill="auto"/>
          </w:tcPr>
          <w:p w14:paraId="463F6780" w14:textId="77777777" w:rsidR="00D87900" w:rsidRDefault="00D87900" w:rsidP="00205601">
            <w:pPr>
              <w:pStyle w:val="TAL"/>
              <w:rPr>
                <w:lang w:eastAsia="zh-CN"/>
              </w:rPr>
            </w:pPr>
            <w:r>
              <w:t>Indicates the access network charging identifier for the PCC rule(s) or whole PDU session.</w:t>
            </w:r>
          </w:p>
        </w:tc>
        <w:tc>
          <w:tcPr>
            <w:tcW w:w="1370" w:type="dxa"/>
          </w:tcPr>
          <w:p w14:paraId="097271B2" w14:textId="77777777" w:rsidR="00D87900" w:rsidRDefault="00D87900" w:rsidP="00205601">
            <w:pPr>
              <w:pStyle w:val="TAL"/>
              <w:rPr>
                <w:lang w:eastAsia="zh-CN"/>
              </w:rPr>
            </w:pPr>
          </w:p>
        </w:tc>
      </w:tr>
      <w:tr w:rsidR="00D87900" w14:paraId="7A9CD674" w14:textId="77777777" w:rsidTr="00205601">
        <w:trPr>
          <w:cantSplit/>
          <w:jc w:val="center"/>
        </w:trPr>
        <w:tc>
          <w:tcPr>
            <w:tcW w:w="1890" w:type="dxa"/>
            <w:shd w:val="clear" w:color="auto" w:fill="auto"/>
          </w:tcPr>
          <w:p w14:paraId="06B43D97" w14:textId="77777777" w:rsidR="00D87900" w:rsidRDefault="00D87900" w:rsidP="00205601">
            <w:pPr>
              <w:pStyle w:val="TAL"/>
            </w:pPr>
            <w:proofErr w:type="spellStart"/>
            <w:r>
              <w:t>accessType</w:t>
            </w:r>
            <w:proofErr w:type="spellEnd"/>
          </w:p>
        </w:tc>
        <w:tc>
          <w:tcPr>
            <w:tcW w:w="1620" w:type="dxa"/>
            <w:shd w:val="clear" w:color="auto" w:fill="auto"/>
          </w:tcPr>
          <w:p w14:paraId="4BAB8FD7" w14:textId="77777777" w:rsidR="00D87900" w:rsidRDefault="00D87900" w:rsidP="00205601">
            <w:pPr>
              <w:pStyle w:val="TAL"/>
            </w:pPr>
            <w:proofErr w:type="spellStart"/>
            <w:r>
              <w:t>AccessType</w:t>
            </w:r>
            <w:proofErr w:type="spellEnd"/>
          </w:p>
        </w:tc>
        <w:tc>
          <w:tcPr>
            <w:tcW w:w="450" w:type="dxa"/>
          </w:tcPr>
          <w:p w14:paraId="0FB9F79C" w14:textId="77777777" w:rsidR="00D87900" w:rsidRDefault="00D87900" w:rsidP="00205601">
            <w:pPr>
              <w:pStyle w:val="TAC"/>
            </w:pPr>
            <w:r>
              <w:t>O</w:t>
            </w:r>
          </w:p>
        </w:tc>
        <w:tc>
          <w:tcPr>
            <w:tcW w:w="1168" w:type="dxa"/>
            <w:shd w:val="clear" w:color="auto" w:fill="auto"/>
          </w:tcPr>
          <w:p w14:paraId="6C5CE09B" w14:textId="77777777" w:rsidR="00D87900" w:rsidRDefault="00D87900" w:rsidP="00205601">
            <w:pPr>
              <w:pStyle w:val="TAC"/>
            </w:pPr>
            <w:r>
              <w:t>0..1</w:t>
            </w:r>
          </w:p>
        </w:tc>
        <w:tc>
          <w:tcPr>
            <w:tcW w:w="3192" w:type="dxa"/>
            <w:shd w:val="clear" w:color="auto" w:fill="auto"/>
          </w:tcPr>
          <w:p w14:paraId="42217858" w14:textId="77777777" w:rsidR="00D87900" w:rsidRDefault="00D87900" w:rsidP="00205601">
            <w:pPr>
              <w:pStyle w:val="TAL"/>
            </w:pPr>
            <w:r>
              <w:t>The Access Type where the served UE is camping.</w:t>
            </w:r>
          </w:p>
        </w:tc>
        <w:tc>
          <w:tcPr>
            <w:tcW w:w="1370" w:type="dxa"/>
          </w:tcPr>
          <w:p w14:paraId="1912A050" w14:textId="77777777" w:rsidR="00D87900" w:rsidRDefault="00D87900" w:rsidP="00205601">
            <w:pPr>
              <w:pStyle w:val="TAL"/>
            </w:pPr>
          </w:p>
        </w:tc>
      </w:tr>
      <w:tr w:rsidR="00D87900" w14:paraId="250555EE" w14:textId="77777777" w:rsidTr="00205601">
        <w:trPr>
          <w:cantSplit/>
          <w:jc w:val="center"/>
        </w:trPr>
        <w:tc>
          <w:tcPr>
            <w:tcW w:w="1890" w:type="dxa"/>
            <w:shd w:val="clear" w:color="auto" w:fill="auto"/>
          </w:tcPr>
          <w:p w14:paraId="6DDC2596" w14:textId="77777777" w:rsidR="00D87900" w:rsidRDefault="00D87900" w:rsidP="00205601">
            <w:pPr>
              <w:pStyle w:val="TAL"/>
            </w:pPr>
            <w:proofErr w:type="spellStart"/>
            <w:r>
              <w:t>ratType</w:t>
            </w:r>
            <w:proofErr w:type="spellEnd"/>
          </w:p>
        </w:tc>
        <w:tc>
          <w:tcPr>
            <w:tcW w:w="1620" w:type="dxa"/>
            <w:shd w:val="clear" w:color="auto" w:fill="auto"/>
          </w:tcPr>
          <w:p w14:paraId="319AD8AA" w14:textId="77777777" w:rsidR="00D87900" w:rsidRDefault="00D87900" w:rsidP="00205601">
            <w:pPr>
              <w:pStyle w:val="TAL"/>
            </w:pPr>
            <w:proofErr w:type="spellStart"/>
            <w:r>
              <w:t>RatType</w:t>
            </w:r>
            <w:proofErr w:type="spellEnd"/>
          </w:p>
        </w:tc>
        <w:tc>
          <w:tcPr>
            <w:tcW w:w="450" w:type="dxa"/>
          </w:tcPr>
          <w:p w14:paraId="1C76BE43" w14:textId="77777777" w:rsidR="00D87900" w:rsidRDefault="00D87900" w:rsidP="00205601">
            <w:pPr>
              <w:pStyle w:val="TAC"/>
            </w:pPr>
            <w:r>
              <w:t>O</w:t>
            </w:r>
          </w:p>
        </w:tc>
        <w:tc>
          <w:tcPr>
            <w:tcW w:w="1168" w:type="dxa"/>
            <w:shd w:val="clear" w:color="auto" w:fill="auto"/>
          </w:tcPr>
          <w:p w14:paraId="126DD547" w14:textId="77777777" w:rsidR="00D87900" w:rsidRDefault="00D87900" w:rsidP="00205601">
            <w:pPr>
              <w:pStyle w:val="TAC"/>
            </w:pPr>
            <w:r>
              <w:t>0..1</w:t>
            </w:r>
          </w:p>
        </w:tc>
        <w:tc>
          <w:tcPr>
            <w:tcW w:w="3192" w:type="dxa"/>
            <w:shd w:val="clear" w:color="auto" w:fill="auto"/>
          </w:tcPr>
          <w:p w14:paraId="1A9BBC78" w14:textId="77777777" w:rsidR="00D87900" w:rsidRDefault="00D87900" w:rsidP="00205601">
            <w:pPr>
              <w:pStyle w:val="TAL"/>
            </w:pPr>
            <w:r>
              <w:t>The RAT Type where the served UE is camping.</w:t>
            </w:r>
          </w:p>
        </w:tc>
        <w:tc>
          <w:tcPr>
            <w:tcW w:w="1370" w:type="dxa"/>
          </w:tcPr>
          <w:p w14:paraId="6399F97F" w14:textId="77777777" w:rsidR="00D87900" w:rsidRDefault="00D87900" w:rsidP="00205601">
            <w:pPr>
              <w:pStyle w:val="TAL"/>
            </w:pPr>
          </w:p>
        </w:tc>
      </w:tr>
      <w:tr w:rsidR="00D87900" w14:paraId="63A54AC0" w14:textId="77777777" w:rsidTr="00205601">
        <w:trPr>
          <w:cantSplit/>
          <w:jc w:val="center"/>
        </w:trPr>
        <w:tc>
          <w:tcPr>
            <w:tcW w:w="1890" w:type="dxa"/>
            <w:shd w:val="clear" w:color="auto" w:fill="auto"/>
          </w:tcPr>
          <w:p w14:paraId="58BE484D" w14:textId="77777777" w:rsidR="00D87900" w:rsidRDefault="00D87900" w:rsidP="00205601">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16E89EB2" w14:textId="77777777" w:rsidR="00D87900" w:rsidRDefault="00D87900" w:rsidP="00205601">
            <w:pPr>
              <w:pStyle w:val="TAL"/>
            </w:pPr>
            <w:proofErr w:type="spellStart"/>
            <w:r>
              <w:rPr>
                <w:lang w:eastAsia="zh-CN"/>
              </w:rPr>
              <w:t>Additional</w:t>
            </w:r>
            <w:r>
              <w:rPr>
                <w:rFonts w:hint="eastAsia"/>
                <w:lang w:eastAsia="zh-CN"/>
              </w:rPr>
              <w:t>AccessInfo</w:t>
            </w:r>
            <w:proofErr w:type="spellEnd"/>
          </w:p>
        </w:tc>
        <w:tc>
          <w:tcPr>
            <w:tcW w:w="450" w:type="dxa"/>
          </w:tcPr>
          <w:p w14:paraId="751CDBA4" w14:textId="77777777" w:rsidR="00D87900" w:rsidRDefault="00D87900" w:rsidP="00205601">
            <w:pPr>
              <w:pStyle w:val="TAC"/>
            </w:pPr>
            <w:r>
              <w:t>O</w:t>
            </w:r>
          </w:p>
        </w:tc>
        <w:tc>
          <w:tcPr>
            <w:tcW w:w="1168" w:type="dxa"/>
            <w:shd w:val="clear" w:color="auto" w:fill="auto"/>
          </w:tcPr>
          <w:p w14:paraId="6F231FA2" w14:textId="77777777" w:rsidR="00D87900" w:rsidRDefault="00D87900" w:rsidP="00205601">
            <w:pPr>
              <w:pStyle w:val="TAC"/>
            </w:pPr>
            <w:r>
              <w:t>0..1</w:t>
            </w:r>
          </w:p>
        </w:tc>
        <w:tc>
          <w:tcPr>
            <w:tcW w:w="3192" w:type="dxa"/>
            <w:shd w:val="clear" w:color="auto" w:fill="auto"/>
          </w:tcPr>
          <w:p w14:paraId="318169D6" w14:textId="77777777" w:rsidR="00D87900" w:rsidRDefault="00D87900" w:rsidP="00205601">
            <w:pPr>
              <w:pStyle w:val="TAL"/>
            </w:pPr>
            <w:r>
              <w:rPr>
                <w:noProof/>
              </w:rPr>
              <w:t>Indicates the combination of added Access Type and RAT Type for MA PDU session.</w:t>
            </w:r>
          </w:p>
        </w:tc>
        <w:tc>
          <w:tcPr>
            <w:tcW w:w="1370" w:type="dxa"/>
          </w:tcPr>
          <w:p w14:paraId="4CC60471" w14:textId="77777777" w:rsidR="00D87900" w:rsidRDefault="00D87900" w:rsidP="00205601">
            <w:pPr>
              <w:pStyle w:val="TAL"/>
            </w:pPr>
            <w:r>
              <w:rPr>
                <w:rFonts w:hint="eastAsia"/>
                <w:lang w:eastAsia="zh-CN"/>
              </w:rPr>
              <w:t>ATSSS</w:t>
            </w:r>
          </w:p>
        </w:tc>
      </w:tr>
      <w:tr w:rsidR="00D87900" w14:paraId="389C7EE2" w14:textId="77777777" w:rsidTr="00205601">
        <w:trPr>
          <w:cantSplit/>
          <w:jc w:val="center"/>
        </w:trPr>
        <w:tc>
          <w:tcPr>
            <w:tcW w:w="1890" w:type="dxa"/>
            <w:shd w:val="clear" w:color="auto" w:fill="auto"/>
          </w:tcPr>
          <w:p w14:paraId="57319093" w14:textId="77777777" w:rsidR="00D87900" w:rsidRDefault="00D87900" w:rsidP="00205601">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238435AA" w14:textId="77777777" w:rsidR="00D87900" w:rsidRDefault="00D87900" w:rsidP="00205601">
            <w:pPr>
              <w:pStyle w:val="TAL"/>
            </w:pPr>
            <w:proofErr w:type="spellStart"/>
            <w:r>
              <w:rPr>
                <w:lang w:eastAsia="zh-CN"/>
              </w:rPr>
              <w:t>Additional</w:t>
            </w:r>
            <w:r>
              <w:rPr>
                <w:rFonts w:hint="eastAsia"/>
                <w:lang w:eastAsia="zh-CN"/>
              </w:rPr>
              <w:t>AccessInfo</w:t>
            </w:r>
            <w:proofErr w:type="spellEnd"/>
          </w:p>
        </w:tc>
        <w:tc>
          <w:tcPr>
            <w:tcW w:w="450" w:type="dxa"/>
          </w:tcPr>
          <w:p w14:paraId="220B8191" w14:textId="77777777" w:rsidR="00D87900" w:rsidRDefault="00D87900" w:rsidP="00205601">
            <w:pPr>
              <w:pStyle w:val="TAC"/>
            </w:pPr>
            <w:r>
              <w:t>O</w:t>
            </w:r>
          </w:p>
        </w:tc>
        <w:tc>
          <w:tcPr>
            <w:tcW w:w="1168" w:type="dxa"/>
            <w:shd w:val="clear" w:color="auto" w:fill="auto"/>
          </w:tcPr>
          <w:p w14:paraId="2E76641B" w14:textId="77777777" w:rsidR="00D87900" w:rsidRDefault="00D87900" w:rsidP="00205601">
            <w:pPr>
              <w:pStyle w:val="TAC"/>
            </w:pPr>
            <w:r>
              <w:t>0..1</w:t>
            </w:r>
          </w:p>
        </w:tc>
        <w:tc>
          <w:tcPr>
            <w:tcW w:w="3192" w:type="dxa"/>
            <w:shd w:val="clear" w:color="auto" w:fill="auto"/>
          </w:tcPr>
          <w:p w14:paraId="0EEB1DC7" w14:textId="77777777" w:rsidR="00D87900" w:rsidRDefault="00D87900" w:rsidP="00205601">
            <w:pPr>
              <w:pStyle w:val="TAL"/>
            </w:pPr>
            <w:r>
              <w:rPr>
                <w:noProof/>
              </w:rPr>
              <w:t>Indicates the combination of released Access Type and RAT Type for MA PDU session.</w:t>
            </w:r>
          </w:p>
        </w:tc>
        <w:tc>
          <w:tcPr>
            <w:tcW w:w="1370" w:type="dxa"/>
          </w:tcPr>
          <w:p w14:paraId="6CE21715" w14:textId="77777777" w:rsidR="00D87900" w:rsidRDefault="00D87900" w:rsidP="00205601">
            <w:pPr>
              <w:pStyle w:val="TAL"/>
            </w:pPr>
            <w:r>
              <w:rPr>
                <w:rFonts w:hint="eastAsia"/>
                <w:lang w:eastAsia="zh-CN"/>
              </w:rPr>
              <w:t>ATSSS</w:t>
            </w:r>
          </w:p>
        </w:tc>
      </w:tr>
      <w:tr w:rsidR="00D87900" w14:paraId="0A127DD1" w14:textId="77777777" w:rsidTr="00205601">
        <w:trPr>
          <w:cantSplit/>
          <w:jc w:val="center"/>
        </w:trPr>
        <w:tc>
          <w:tcPr>
            <w:tcW w:w="1890" w:type="dxa"/>
            <w:shd w:val="clear" w:color="auto" w:fill="auto"/>
          </w:tcPr>
          <w:p w14:paraId="66BC807C" w14:textId="77777777" w:rsidR="00D87900" w:rsidRDefault="00D87900" w:rsidP="00205601">
            <w:pPr>
              <w:pStyle w:val="TAL"/>
            </w:pPr>
            <w:proofErr w:type="spellStart"/>
            <w:r>
              <w:t>servingNetwork</w:t>
            </w:r>
            <w:proofErr w:type="spellEnd"/>
          </w:p>
        </w:tc>
        <w:tc>
          <w:tcPr>
            <w:tcW w:w="1620" w:type="dxa"/>
            <w:shd w:val="clear" w:color="auto" w:fill="auto"/>
          </w:tcPr>
          <w:p w14:paraId="689A13D3" w14:textId="77777777" w:rsidR="00D87900" w:rsidRDefault="00D87900" w:rsidP="00205601">
            <w:pPr>
              <w:pStyle w:val="TAL"/>
            </w:pPr>
            <w:proofErr w:type="spellStart"/>
            <w:r>
              <w:t>PlmnIdNid</w:t>
            </w:r>
            <w:proofErr w:type="spellEnd"/>
          </w:p>
        </w:tc>
        <w:tc>
          <w:tcPr>
            <w:tcW w:w="450" w:type="dxa"/>
          </w:tcPr>
          <w:p w14:paraId="79F76C60" w14:textId="77777777" w:rsidR="00D87900" w:rsidRDefault="00D87900" w:rsidP="00205601">
            <w:pPr>
              <w:pStyle w:val="TAC"/>
            </w:pPr>
            <w:r>
              <w:t>O</w:t>
            </w:r>
          </w:p>
        </w:tc>
        <w:tc>
          <w:tcPr>
            <w:tcW w:w="1168" w:type="dxa"/>
            <w:shd w:val="clear" w:color="auto" w:fill="auto"/>
          </w:tcPr>
          <w:p w14:paraId="2405A034" w14:textId="77777777" w:rsidR="00D87900" w:rsidRDefault="00D87900" w:rsidP="00205601">
            <w:pPr>
              <w:pStyle w:val="TAC"/>
            </w:pPr>
            <w:r>
              <w:t>0..1</w:t>
            </w:r>
          </w:p>
        </w:tc>
        <w:tc>
          <w:tcPr>
            <w:tcW w:w="3192" w:type="dxa"/>
            <w:shd w:val="clear" w:color="auto" w:fill="auto"/>
          </w:tcPr>
          <w:p w14:paraId="06DFB227" w14:textId="77777777" w:rsidR="00D87900" w:rsidRDefault="00D87900" w:rsidP="00205601">
            <w:pPr>
              <w:pStyle w:val="TAL"/>
            </w:pPr>
            <w:r>
              <w:t>The serving network where the served UE is camping. For an SNPN the NID together with the PLMN ID identifies the SNPN.</w:t>
            </w:r>
          </w:p>
        </w:tc>
        <w:tc>
          <w:tcPr>
            <w:tcW w:w="1370" w:type="dxa"/>
          </w:tcPr>
          <w:p w14:paraId="4EC22BAD" w14:textId="77777777" w:rsidR="00D87900" w:rsidRDefault="00D87900" w:rsidP="00205601">
            <w:pPr>
              <w:pStyle w:val="TAL"/>
            </w:pPr>
          </w:p>
        </w:tc>
      </w:tr>
      <w:tr w:rsidR="00D87900" w14:paraId="410F8455" w14:textId="77777777" w:rsidTr="00205601">
        <w:trPr>
          <w:cantSplit/>
          <w:jc w:val="center"/>
        </w:trPr>
        <w:tc>
          <w:tcPr>
            <w:tcW w:w="1890" w:type="dxa"/>
            <w:shd w:val="clear" w:color="auto" w:fill="auto"/>
          </w:tcPr>
          <w:p w14:paraId="027178F8" w14:textId="77777777" w:rsidR="00D87900" w:rsidRDefault="00D87900" w:rsidP="00205601">
            <w:pPr>
              <w:pStyle w:val="TAL"/>
            </w:pPr>
            <w:proofErr w:type="spellStart"/>
            <w:r>
              <w:t>userLocationInfo</w:t>
            </w:r>
            <w:proofErr w:type="spellEnd"/>
          </w:p>
        </w:tc>
        <w:tc>
          <w:tcPr>
            <w:tcW w:w="1620" w:type="dxa"/>
            <w:shd w:val="clear" w:color="auto" w:fill="auto"/>
          </w:tcPr>
          <w:p w14:paraId="563A84DB" w14:textId="77777777" w:rsidR="00D87900" w:rsidRDefault="00D87900" w:rsidP="00205601">
            <w:pPr>
              <w:pStyle w:val="TAL"/>
            </w:pPr>
            <w:proofErr w:type="spellStart"/>
            <w:r>
              <w:t>UserLocation</w:t>
            </w:r>
            <w:proofErr w:type="spellEnd"/>
          </w:p>
        </w:tc>
        <w:tc>
          <w:tcPr>
            <w:tcW w:w="450" w:type="dxa"/>
          </w:tcPr>
          <w:p w14:paraId="1E079955" w14:textId="77777777" w:rsidR="00D87900" w:rsidRDefault="00D87900" w:rsidP="00205601">
            <w:pPr>
              <w:pStyle w:val="TAC"/>
            </w:pPr>
            <w:r>
              <w:t>O</w:t>
            </w:r>
          </w:p>
        </w:tc>
        <w:tc>
          <w:tcPr>
            <w:tcW w:w="1168" w:type="dxa"/>
            <w:shd w:val="clear" w:color="auto" w:fill="auto"/>
          </w:tcPr>
          <w:p w14:paraId="24921F35" w14:textId="77777777" w:rsidR="00D87900" w:rsidRDefault="00D87900" w:rsidP="00205601">
            <w:pPr>
              <w:pStyle w:val="TAC"/>
            </w:pPr>
            <w:r>
              <w:t>0..1</w:t>
            </w:r>
          </w:p>
        </w:tc>
        <w:tc>
          <w:tcPr>
            <w:tcW w:w="3192" w:type="dxa"/>
            <w:shd w:val="clear" w:color="auto" w:fill="auto"/>
          </w:tcPr>
          <w:p w14:paraId="14C3F91E" w14:textId="1EA7270B" w:rsidR="00D87900" w:rsidRDefault="00D87900" w:rsidP="007A1288">
            <w:pPr>
              <w:pStyle w:val="TAL"/>
            </w:pPr>
            <w:r>
              <w:t>The location of the served UE is camping.</w:t>
            </w:r>
          </w:p>
        </w:tc>
        <w:tc>
          <w:tcPr>
            <w:tcW w:w="1370" w:type="dxa"/>
          </w:tcPr>
          <w:p w14:paraId="3D38A49A" w14:textId="77777777" w:rsidR="00D87900" w:rsidRDefault="00D87900" w:rsidP="00205601">
            <w:pPr>
              <w:pStyle w:val="TAL"/>
            </w:pPr>
          </w:p>
        </w:tc>
      </w:tr>
      <w:tr w:rsidR="00D87900" w14:paraId="06D7D149" w14:textId="77777777" w:rsidTr="00205601">
        <w:trPr>
          <w:cantSplit/>
          <w:jc w:val="center"/>
        </w:trPr>
        <w:tc>
          <w:tcPr>
            <w:tcW w:w="1890" w:type="dxa"/>
            <w:shd w:val="clear" w:color="auto" w:fill="auto"/>
          </w:tcPr>
          <w:p w14:paraId="0B54894C" w14:textId="77777777" w:rsidR="00D87900" w:rsidRDefault="00D87900" w:rsidP="00205601">
            <w:pPr>
              <w:pStyle w:val="TAL"/>
            </w:pPr>
            <w:proofErr w:type="spellStart"/>
            <w:r>
              <w:t>ueTimeZone</w:t>
            </w:r>
            <w:proofErr w:type="spellEnd"/>
          </w:p>
        </w:tc>
        <w:tc>
          <w:tcPr>
            <w:tcW w:w="1620" w:type="dxa"/>
            <w:shd w:val="clear" w:color="auto" w:fill="auto"/>
          </w:tcPr>
          <w:p w14:paraId="4523E8F9" w14:textId="77777777" w:rsidR="00D87900" w:rsidRDefault="00D87900" w:rsidP="00205601">
            <w:pPr>
              <w:pStyle w:val="TAL"/>
            </w:pPr>
            <w:proofErr w:type="spellStart"/>
            <w:r>
              <w:t>TimeZone</w:t>
            </w:r>
            <w:proofErr w:type="spellEnd"/>
          </w:p>
        </w:tc>
        <w:tc>
          <w:tcPr>
            <w:tcW w:w="450" w:type="dxa"/>
          </w:tcPr>
          <w:p w14:paraId="0DAD736C" w14:textId="77777777" w:rsidR="00D87900" w:rsidRDefault="00D87900" w:rsidP="00205601">
            <w:pPr>
              <w:pStyle w:val="TAC"/>
            </w:pPr>
            <w:r>
              <w:t>O</w:t>
            </w:r>
          </w:p>
        </w:tc>
        <w:tc>
          <w:tcPr>
            <w:tcW w:w="1168" w:type="dxa"/>
            <w:shd w:val="clear" w:color="auto" w:fill="auto"/>
          </w:tcPr>
          <w:p w14:paraId="5231BD57" w14:textId="77777777" w:rsidR="00D87900" w:rsidRDefault="00D87900" w:rsidP="00205601">
            <w:pPr>
              <w:pStyle w:val="TAC"/>
            </w:pPr>
            <w:r>
              <w:t>0..1</w:t>
            </w:r>
          </w:p>
        </w:tc>
        <w:tc>
          <w:tcPr>
            <w:tcW w:w="3192" w:type="dxa"/>
            <w:shd w:val="clear" w:color="auto" w:fill="auto"/>
          </w:tcPr>
          <w:p w14:paraId="59399AE8" w14:textId="77777777" w:rsidR="00D87900" w:rsidRDefault="00D87900" w:rsidP="00205601">
            <w:pPr>
              <w:pStyle w:val="TAL"/>
            </w:pPr>
            <w:r>
              <w:t>The time zone where the served UE is camping.</w:t>
            </w:r>
          </w:p>
        </w:tc>
        <w:tc>
          <w:tcPr>
            <w:tcW w:w="1370" w:type="dxa"/>
          </w:tcPr>
          <w:p w14:paraId="11F88A21" w14:textId="77777777" w:rsidR="00D87900" w:rsidRDefault="00D87900" w:rsidP="00205601">
            <w:pPr>
              <w:pStyle w:val="TAL"/>
            </w:pPr>
          </w:p>
        </w:tc>
      </w:tr>
      <w:tr w:rsidR="00D87900" w14:paraId="33B6C018" w14:textId="77777777" w:rsidTr="00205601">
        <w:trPr>
          <w:cantSplit/>
          <w:jc w:val="center"/>
        </w:trPr>
        <w:tc>
          <w:tcPr>
            <w:tcW w:w="1890" w:type="dxa"/>
            <w:shd w:val="clear" w:color="auto" w:fill="auto"/>
          </w:tcPr>
          <w:p w14:paraId="208480F6" w14:textId="77777777" w:rsidR="00D87900" w:rsidRDefault="00D87900" w:rsidP="00205601">
            <w:pPr>
              <w:pStyle w:val="TAL"/>
            </w:pPr>
            <w:r>
              <w:t>ipv4Address</w:t>
            </w:r>
          </w:p>
        </w:tc>
        <w:tc>
          <w:tcPr>
            <w:tcW w:w="1620" w:type="dxa"/>
            <w:shd w:val="clear" w:color="auto" w:fill="auto"/>
          </w:tcPr>
          <w:p w14:paraId="165433FD" w14:textId="77777777" w:rsidR="00D87900" w:rsidRDefault="00D87900" w:rsidP="00205601">
            <w:pPr>
              <w:pStyle w:val="TAL"/>
            </w:pPr>
            <w:r>
              <w:t>Ipv4Addr</w:t>
            </w:r>
          </w:p>
        </w:tc>
        <w:tc>
          <w:tcPr>
            <w:tcW w:w="450" w:type="dxa"/>
          </w:tcPr>
          <w:p w14:paraId="375B237D" w14:textId="77777777" w:rsidR="00D87900" w:rsidRDefault="00D87900" w:rsidP="00205601">
            <w:pPr>
              <w:pStyle w:val="TAC"/>
            </w:pPr>
            <w:r>
              <w:t>O</w:t>
            </w:r>
          </w:p>
        </w:tc>
        <w:tc>
          <w:tcPr>
            <w:tcW w:w="1168" w:type="dxa"/>
            <w:shd w:val="clear" w:color="auto" w:fill="auto"/>
          </w:tcPr>
          <w:p w14:paraId="3E6D3D30" w14:textId="77777777" w:rsidR="00D87900" w:rsidRDefault="00D87900" w:rsidP="00205601">
            <w:pPr>
              <w:pStyle w:val="TAC"/>
            </w:pPr>
            <w:r>
              <w:t>0..1</w:t>
            </w:r>
          </w:p>
        </w:tc>
        <w:tc>
          <w:tcPr>
            <w:tcW w:w="3192" w:type="dxa"/>
            <w:shd w:val="clear" w:color="auto" w:fill="auto"/>
          </w:tcPr>
          <w:p w14:paraId="7FD13EEA" w14:textId="77777777" w:rsidR="00D87900" w:rsidRDefault="00D87900" w:rsidP="00205601">
            <w:pPr>
              <w:pStyle w:val="TAL"/>
            </w:pPr>
            <w:r>
              <w:t>The IPv4 Address of the served UE.</w:t>
            </w:r>
          </w:p>
        </w:tc>
        <w:tc>
          <w:tcPr>
            <w:tcW w:w="1370" w:type="dxa"/>
          </w:tcPr>
          <w:p w14:paraId="1967871A" w14:textId="77777777" w:rsidR="00D87900" w:rsidRDefault="00D87900" w:rsidP="00205601">
            <w:pPr>
              <w:pStyle w:val="TAL"/>
            </w:pPr>
          </w:p>
        </w:tc>
      </w:tr>
      <w:tr w:rsidR="00D87900" w14:paraId="67B47FD4" w14:textId="77777777" w:rsidTr="00205601">
        <w:trPr>
          <w:cantSplit/>
          <w:jc w:val="center"/>
        </w:trPr>
        <w:tc>
          <w:tcPr>
            <w:tcW w:w="1890" w:type="dxa"/>
            <w:shd w:val="clear" w:color="auto" w:fill="auto"/>
          </w:tcPr>
          <w:p w14:paraId="04F435C9" w14:textId="77777777" w:rsidR="00D87900" w:rsidRDefault="00D87900" w:rsidP="00205601">
            <w:pPr>
              <w:pStyle w:val="TAL"/>
            </w:pPr>
            <w:proofErr w:type="spellStart"/>
            <w:r>
              <w:t>ipDomain</w:t>
            </w:r>
            <w:proofErr w:type="spellEnd"/>
          </w:p>
        </w:tc>
        <w:tc>
          <w:tcPr>
            <w:tcW w:w="1620" w:type="dxa"/>
            <w:shd w:val="clear" w:color="auto" w:fill="auto"/>
          </w:tcPr>
          <w:p w14:paraId="27C00410" w14:textId="77777777" w:rsidR="00D87900" w:rsidRDefault="00D87900" w:rsidP="00205601">
            <w:pPr>
              <w:pStyle w:val="TAL"/>
            </w:pPr>
            <w:r>
              <w:t>string</w:t>
            </w:r>
          </w:p>
        </w:tc>
        <w:tc>
          <w:tcPr>
            <w:tcW w:w="450" w:type="dxa"/>
          </w:tcPr>
          <w:p w14:paraId="0C689B74" w14:textId="77777777" w:rsidR="00D87900" w:rsidRDefault="00D87900" w:rsidP="00205601">
            <w:pPr>
              <w:pStyle w:val="TAC"/>
            </w:pPr>
            <w:r>
              <w:t>O</w:t>
            </w:r>
          </w:p>
        </w:tc>
        <w:tc>
          <w:tcPr>
            <w:tcW w:w="1168" w:type="dxa"/>
            <w:shd w:val="clear" w:color="auto" w:fill="auto"/>
          </w:tcPr>
          <w:p w14:paraId="2420691D" w14:textId="77777777" w:rsidR="00D87900" w:rsidRDefault="00D87900" w:rsidP="00205601">
            <w:pPr>
              <w:pStyle w:val="TAC"/>
            </w:pPr>
            <w:r>
              <w:t>0..1</w:t>
            </w:r>
          </w:p>
        </w:tc>
        <w:tc>
          <w:tcPr>
            <w:tcW w:w="3192" w:type="dxa"/>
            <w:shd w:val="clear" w:color="auto" w:fill="auto"/>
          </w:tcPr>
          <w:p w14:paraId="0A6D4B50" w14:textId="77777777" w:rsidR="00D87900" w:rsidRDefault="00D87900" w:rsidP="00205601">
            <w:pPr>
              <w:pStyle w:val="TAL"/>
            </w:pPr>
            <w:r>
              <w:t>IPv4 address domain identifier.</w:t>
            </w:r>
          </w:p>
          <w:p w14:paraId="1DEF045F" w14:textId="77777777" w:rsidR="00D87900" w:rsidRDefault="00D87900" w:rsidP="00205601">
            <w:pPr>
              <w:pStyle w:val="TAL"/>
            </w:pPr>
            <w:r>
              <w:t>(NOTE 2)</w:t>
            </w:r>
          </w:p>
        </w:tc>
        <w:tc>
          <w:tcPr>
            <w:tcW w:w="1370" w:type="dxa"/>
          </w:tcPr>
          <w:p w14:paraId="75876ED9" w14:textId="77777777" w:rsidR="00D87900" w:rsidRDefault="00D87900" w:rsidP="00205601">
            <w:pPr>
              <w:pStyle w:val="TAL"/>
            </w:pPr>
          </w:p>
        </w:tc>
      </w:tr>
      <w:tr w:rsidR="00D87900" w14:paraId="42360787" w14:textId="77777777" w:rsidTr="00205601">
        <w:trPr>
          <w:cantSplit/>
          <w:jc w:val="center"/>
        </w:trPr>
        <w:tc>
          <w:tcPr>
            <w:tcW w:w="1890" w:type="dxa"/>
            <w:shd w:val="clear" w:color="auto" w:fill="auto"/>
          </w:tcPr>
          <w:p w14:paraId="1298D1BE" w14:textId="77777777" w:rsidR="00D87900" w:rsidRDefault="00D87900" w:rsidP="00205601">
            <w:pPr>
              <w:pStyle w:val="TAL"/>
            </w:pPr>
            <w:r>
              <w:rPr>
                <w:lang w:eastAsia="zh-CN"/>
              </w:rPr>
              <w:t>relIpv4Address</w:t>
            </w:r>
          </w:p>
        </w:tc>
        <w:tc>
          <w:tcPr>
            <w:tcW w:w="1620" w:type="dxa"/>
            <w:shd w:val="clear" w:color="auto" w:fill="auto"/>
          </w:tcPr>
          <w:p w14:paraId="0BB324D1" w14:textId="77777777" w:rsidR="00D87900" w:rsidRDefault="00D87900" w:rsidP="00205601">
            <w:pPr>
              <w:pStyle w:val="TAL"/>
            </w:pPr>
            <w:r>
              <w:t>Ipv4Addr</w:t>
            </w:r>
          </w:p>
        </w:tc>
        <w:tc>
          <w:tcPr>
            <w:tcW w:w="450" w:type="dxa"/>
          </w:tcPr>
          <w:p w14:paraId="729821A4" w14:textId="77777777" w:rsidR="00D87900" w:rsidRDefault="00D87900" w:rsidP="00205601">
            <w:pPr>
              <w:pStyle w:val="TAC"/>
            </w:pPr>
            <w:r>
              <w:t>O</w:t>
            </w:r>
          </w:p>
        </w:tc>
        <w:tc>
          <w:tcPr>
            <w:tcW w:w="1168" w:type="dxa"/>
            <w:shd w:val="clear" w:color="auto" w:fill="auto"/>
          </w:tcPr>
          <w:p w14:paraId="514F87DD" w14:textId="77777777" w:rsidR="00D87900" w:rsidRDefault="00D87900" w:rsidP="00205601">
            <w:pPr>
              <w:pStyle w:val="TAC"/>
            </w:pPr>
            <w:r>
              <w:t>0..1</w:t>
            </w:r>
          </w:p>
        </w:tc>
        <w:tc>
          <w:tcPr>
            <w:tcW w:w="3192" w:type="dxa"/>
            <w:shd w:val="clear" w:color="auto" w:fill="auto"/>
          </w:tcPr>
          <w:p w14:paraId="731C09B7" w14:textId="77777777" w:rsidR="00D87900" w:rsidRDefault="00D87900" w:rsidP="00205601">
            <w:pPr>
              <w:pStyle w:val="TAL"/>
            </w:pPr>
            <w:r>
              <w:t>Indicates the released IPv4 Address of the served UE.</w:t>
            </w:r>
          </w:p>
        </w:tc>
        <w:tc>
          <w:tcPr>
            <w:tcW w:w="1370" w:type="dxa"/>
          </w:tcPr>
          <w:p w14:paraId="15ADA8EB" w14:textId="77777777" w:rsidR="00D87900" w:rsidRDefault="00D87900" w:rsidP="00205601">
            <w:pPr>
              <w:pStyle w:val="TAL"/>
            </w:pPr>
          </w:p>
        </w:tc>
      </w:tr>
      <w:tr w:rsidR="00D87900" w14:paraId="08B47F10" w14:textId="77777777" w:rsidTr="00205601">
        <w:trPr>
          <w:cantSplit/>
          <w:jc w:val="center"/>
        </w:trPr>
        <w:tc>
          <w:tcPr>
            <w:tcW w:w="1890" w:type="dxa"/>
            <w:shd w:val="clear" w:color="auto" w:fill="auto"/>
          </w:tcPr>
          <w:p w14:paraId="2DCB9CD0" w14:textId="77777777" w:rsidR="00D87900" w:rsidRDefault="00D87900" w:rsidP="00205601">
            <w:pPr>
              <w:pStyle w:val="TAL"/>
            </w:pPr>
            <w:r>
              <w:t>ipv6AddressPrefix</w:t>
            </w:r>
          </w:p>
        </w:tc>
        <w:tc>
          <w:tcPr>
            <w:tcW w:w="1620" w:type="dxa"/>
            <w:shd w:val="clear" w:color="auto" w:fill="auto"/>
          </w:tcPr>
          <w:p w14:paraId="774B9813" w14:textId="77777777" w:rsidR="00D87900" w:rsidRDefault="00D87900" w:rsidP="00205601">
            <w:pPr>
              <w:pStyle w:val="TAL"/>
            </w:pPr>
            <w:r>
              <w:t>Ipv6Prefix</w:t>
            </w:r>
          </w:p>
        </w:tc>
        <w:tc>
          <w:tcPr>
            <w:tcW w:w="450" w:type="dxa"/>
          </w:tcPr>
          <w:p w14:paraId="2A15F9CE" w14:textId="77777777" w:rsidR="00D87900" w:rsidRDefault="00D87900" w:rsidP="00205601">
            <w:pPr>
              <w:pStyle w:val="TAC"/>
            </w:pPr>
            <w:r>
              <w:t>O</w:t>
            </w:r>
          </w:p>
        </w:tc>
        <w:tc>
          <w:tcPr>
            <w:tcW w:w="1168" w:type="dxa"/>
            <w:shd w:val="clear" w:color="auto" w:fill="auto"/>
          </w:tcPr>
          <w:p w14:paraId="281D12B4" w14:textId="77777777" w:rsidR="00D87900" w:rsidRDefault="00D87900" w:rsidP="00205601">
            <w:pPr>
              <w:pStyle w:val="TAC"/>
            </w:pPr>
            <w:r>
              <w:t>0..1</w:t>
            </w:r>
          </w:p>
        </w:tc>
        <w:tc>
          <w:tcPr>
            <w:tcW w:w="3192" w:type="dxa"/>
            <w:shd w:val="clear" w:color="auto" w:fill="auto"/>
          </w:tcPr>
          <w:p w14:paraId="7E634613" w14:textId="77777777" w:rsidR="00D87900" w:rsidRDefault="00D87900" w:rsidP="00205601">
            <w:pPr>
              <w:pStyle w:val="TAL"/>
            </w:pPr>
            <w:r>
              <w:t>The Ipv6 Address Prefix of the served UE.</w:t>
            </w:r>
          </w:p>
        </w:tc>
        <w:tc>
          <w:tcPr>
            <w:tcW w:w="1370" w:type="dxa"/>
          </w:tcPr>
          <w:p w14:paraId="41843A11" w14:textId="77777777" w:rsidR="00D87900" w:rsidRDefault="00D87900" w:rsidP="00205601">
            <w:pPr>
              <w:pStyle w:val="TAL"/>
            </w:pPr>
          </w:p>
        </w:tc>
      </w:tr>
      <w:tr w:rsidR="00D87900" w14:paraId="7788C081" w14:textId="77777777" w:rsidTr="00205601">
        <w:trPr>
          <w:cantSplit/>
          <w:jc w:val="center"/>
        </w:trPr>
        <w:tc>
          <w:tcPr>
            <w:tcW w:w="1890" w:type="dxa"/>
            <w:shd w:val="clear" w:color="auto" w:fill="auto"/>
          </w:tcPr>
          <w:p w14:paraId="0F7B36F9" w14:textId="77777777" w:rsidR="00D87900" w:rsidRDefault="00D87900" w:rsidP="00205601">
            <w:pPr>
              <w:pStyle w:val="TAL"/>
            </w:pPr>
            <w:r>
              <w:t>relIpv6AddressPrefix</w:t>
            </w:r>
          </w:p>
        </w:tc>
        <w:tc>
          <w:tcPr>
            <w:tcW w:w="1620" w:type="dxa"/>
            <w:shd w:val="clear" w:color="auto" w:fill="auto"/>
          </w:tcPr>
          <w:p w14:paraId="04F89DBE" w14:textId="77777777" w:rsidR="00D87900" w:rsidRDefault="00D87900" w:rsidP="00205601">
            <w:pPr>
              <w:pStyle w:val="TAL"/>
            </w:pPr>
            <w:r>
              <w:t>Ipv6Prefix</w:t>
            </w:r>
          </w:p>
        </w:tc>
        <w:tc>
          <w:tcPr>
            <w:tcW w:w="450" w:type="dxa"/>
          </w:tcPr>
          <w:p w14:paraId="50C826BD" w14:textId="77777777" w:rsidR="00D87900" w:rsidRDefault="00D87900" w:rsidP="00205601">
            <w:pPr>
              <w:pStyle w:val="TAC"/>
            </w:pPr>
            <w:r>
              <w:rPr>
                <w:lang w:eastAsia="zh-CN"/>
              </w:rPr>
              <w:t>O</w:t>
            </w:r>
          </w:p>
        </w:tc>
        <w:tc>
          <w:tcPr>
            <w:tcW w:w="1168" w:type="dxa"/>
            <w:shd w:val="clear" w:color="auto" w:fill="auto"/>
          </w:tcPr>
          <w:p w14:paraId="2982FAA7" w14:textId="77777777" w:rsidR="00D87900" w:rsidRDefault="00D87900" w:rsidP="00205601">
            <w:pPr>
              <w:pStyle w:val="TAC"/>
            </w:pPr>
            <w:r>
              <w:rPr>
                <w:lang w:eastAsia="zh-CN"/>
              </w:rPr>
              <w:t>0..1</w:t>
            </w:r>
          </w:p>
        </w:tc>
        <w:tc>
          <w:tcPr>
            <w:tcW w:w="3192" w:type="dxa"/>
            <w:shd w:val="clear" w:color="auto" w:fill="auto"/>
          </w:tcPr>
          <w:p w14:paraId="20D691EA" w14:textId="77777777" w:rsidR="00D87900" w:rsidRDefault="00D87900" w:rsidP="00205601">
            <w:pPr>
              <w:pStyle w:val="TAL"/>
              <w:rPr>
                <w:lang w:eastAsia="zh-CN"/>
              </w:rPr>
            </w:pPr>
            <w:r>
              <w:t>Indicates the released IPv6 Address Prefix of the served UE in multi-homing case.</w:t>
            </w:r>
          </w:p>
        </w:tc>
        <w:tc>
          <w:tcPr>
            <w:tcW w:w="1370" w:type="dxa"/>
          </w:tcPr>
          <w:p w14:paraId="62A88F27" w14:textId="77777777" w:rsidR="00D87900" w:rsidRDefault="00D87900" w:rsidP="00205601">
            <w:pPr>
              <w:pStyle w:val="TAL"/>
              <w:rPr>
                <w:lang w:eastAsia="zh-CN"/>
              </w:rPr>
            </w:pPr>
          </w:p>
        </w:tc>
      </w:tr>
      <w:tr w:rsidR="00D87900" w14:paraId="09F63E00" w14:textId="77777777" w:rsidTr="00205601">
        <w:trPr>
          <w:cantSplit/>
          <w:jc w:val="center"/>
        </w:trPr>
        <w:tc>
          <w:tcPr>
            <w:tcW w:w="1890" w:type="dxa"/>
            <w:shd w:val="clear" w:color="auto" w:fill="auto"/>
          </w:tcPr>
          <w:p w14:paraId="544DFFEF" w14:textId="77777777" w:rsidR="00D87900" w:rsidRDefault="00D87900" w:rsidP="00205601">
            <w:pPr>
              <w:pStyle w:val="TAL"/>
            </w:pPr>
            <w:proofErr w:type="spellStart"/>
            <w:r>
              <w:rPr>
                <w:lang w:eastAsia="zh-CN"/>
              </w:rPr>
              <w:t>rel</w:t>
            </w:r>
            <w:r>
              <w:t>UeMac</w:t>
            </w:r>
            <w:proofErr w:type="spellEnd"/>
          </w:p>
        </w:tc>
        <w:tc>
          <w:tcPr>
            <w:tcW w:w="1620" w:type="dxa"/>
            <w:shd w:val="clear" w:color="auto" w:fill="auto"/>
          </w:tcPr>
          <w:p w14:paraId="4F606364" w14:textId="77777777" w:rsidR="00D87900" w:rsidRDefault="00D87900" w:rsidP="00205601">
            <w:pPr>
              <w:pStyle w:val="TAL"/>
            </w:pPr>
            <w:r>
              <w:t>MacAddr48</w:t>
            </w:r>
          </w:p>
        </w:tc>
        <w:tc>
          <w:tcPr>
            <w:tcW w:w="450" w:type="dxa"/>
          </w:tcPr>
          <w:p w14:paraId="3FD1DEED" w14:textId="77777777" w:rsidR="00D87900" w:rsidRDefault="00D87900" w:rsidP="00205601">
            <w:pPr>
              <w:pStyle w:val="TAC"/>
              <w:rPr>
                <w:lang w:eastAsia="zh-CN"/>
              </w:rPr>
            </w:pPr>
            <w:r>
              <w:t>O</w:t>
            </w:r>
          </w:p>
        </w:tc>
        <w:tc>
          <w:tcPr>
            <w:tcW w:w="1168" w:type="dxa"/>
            <w:shd w:val="clear" w:color="auto" w:fill="auto"/>
          </w:tcPr>
          <w:p w14:paraId="7161FDA4" w14:textId="77777777" w:rsidR="00D87900" w:rsidRDefault="00D87900" w:rsidP="00205601">
            <w:pPr>
              <w:pStyle w:val="TAC"/>
              <w:rPr>
                <w:lang w:eastAsia="zh-CN"/>
              </w:rPr>
            </w:pPr>
            <w:r>
              <w:t>0..1</w:t>
            </w:r>
          </w:p>
        </w:tc>
        <w:tc>
          <w:tcPr>
            <w:tcW w:w="3192" w:type="dxa"/>
            <w:shd w:val="clear" w:color="auto" w:fill="auto"/>
          </w:tcPr>
          <w:p w14:paraId="574C6AB9" w14:textId="77777777" w:rsidR="00D87900" w:rsidRDefault="00D87900" w:rsidP="00205601">
            <w:pPr>
              <w:pStyle w:val="TAL"/>
            </w:pPr>
            <w:r>
              <w:t>Indicates the released MAC Address of the served UE.</w:t>
            </w:r>
          </w:p>
        </w:tc>
        <w:tc>
          <w:tcPr>
            <w:tcW w:w="1370" w:type="dxa"/>
          </w:tcPr>
          <w:p w14:paraId="29A715A6" w14:textId="77777777" w:rsidR="00D87900" w:rsidRDefault="00D87900" w:rsidP="00205601">
            <w:pPr>
              <w:pStyle w:val="TAL"/>
              <w:rPr>
                <w:lang w:eastAsia="zh-CN"/>
              </w:rPr>
            </w:pPr>
          </w:p>
        </w:tc>
      </w:tr>
      <w:tr w:rsidR="00D87900" w14:paraId="21F44F5B" w14:textId="77777777" w:rsidTr="00205601">
        <w:trPr>
          <w:cantSplit/>
          <w:jc w:val="center"/>
        </w:trPr>
        <w:tc>
          <w:tcPr>
            <w:tcW w:w="1890" w:type="dxa"/>
            <w:shd w:val="clear" w:color="auto" w:fill="auto"/>
          </w:tcPr>
          <w:p w14:paraId="46B53E6C" w14:textId="77777777" w:rsidR="00D87900" w:rsidRDefault="00D87900" w:rsidP="00205601">
            <w:pPr>
              <w:pStyle w:val="TAL"/>
            </w:pPr>
            <w:proofErr w:type="spellStart"/>
            <w:r>
              <w:rPr>
                <w:lang w:eastAsia="zh-CN"/>
              </w:rPr>
              <w:t>ueMac</w:t>
            </w:r>
            <w:proofErr w:type="spellEnd"/>
          </w:p>
        </w:tc>
        <w:tc>
          <w:tcPr>
            <w:tcW w:w="1620" w:type="dxa"/>
            <w:shd w:val="clear" w:color="auto" w:fill="auto"/>
          </w:tcPr>
          <w:p w14:paraId="32288675" w14:textId="77777777" w:rsidR="00D87900" w:rsidRDefault="00D87900" w:rsidP="00205601">
            <w:pPr>
              <w:pStyle w:val="TAL"/>
            </w:pPr>
            <w:r>
              <w:t>MacAddr48</w:t>
            </w:r>
          </w:p>
        </w:tc>
        <w:tc>
          <w:tcPr>
            <w:tcW w:w="450" w:type="dxa"/>
          </w:tcPr>
          <w:p w14:paraId="57BB0C72" w14:textId="77777777" w:rsidR="00D87900" w:rsidRDefault="00D87900" w:rsidP="00205601">
            <w:pPr>
              <w:pStyle w:val="TAC"/>
              <w:rPr>
                <w:lang w:eastAsia="zh-CN"/>
              </w:rPr>
            </w:pPr>
            <w:r>
              <w:t>O</w:t>
            </w:r>
          </w:p>
        </w:tc>
        <w:tc>
          <w:tcPr>
            <w:tcW w:w="1168" w:type="dxa"/>
            <w:shd w:val="clear" w:color="auto" w:fill="auto"/>
          </w:tcPr>
          <w:p w14:paraId="3DD9585E" w14:textId="77777777" w:rsidR="00D87900" w:rsidRDefault="00D87900" w:rsidP="00205601">
            <w:pPr>
              <w:pStyle w:val="TAC"/>
              <w:rPr>
                <w:lang w:eastAsia="zh-CN"/>
              </w:rPr>
            </w:pPr>
            <w:r>
              <w:t>0..1</w:t>
            </w:r>
          </w:p>
        </w:tc>
        <w:tc>
          <w:tcPr>
            <w:tcW w:w="3192" w:type="dxa"/>
            <w:shd w:val="clear" w:color="auto" w:fill="auto"/>
          </w:tcPr>
          <w:p w14:paraId="561FD7A7" w14:textId="77777777" w:rsidR="00D87900" w:rsidRDefault="00D87900" w:rsidP="00205601">
            <w:pPr>
              <w:pStyle w:val="TAL"/>
            </w:pPr>
            <w:r>
              <w:t>The MAC Address of the served UE.</w:t>
            </w:r>
          </w:p>
        </w:tc>
        <w:tc>
          <w:tcPr>
            <w:tcW w:w="1370" w:type="dxa"/>
          </w:tcPr>
          <w:p w14:paraId="1EA102C7" w14:textId="77777777" w:rsidR="00D87900" w:rsidRDefault="00D87900" w:rsidP="00205601">
            <w:pPr>
              <w:pStyle w:val="TAL"/>
              <w:rPr>
                <w:lang w:eastAsia="zh-CN"/>
              </w:rPr>
            </w:pPr>
          </w:p>
        </w:tc>
      </w:tr>
      <w:tr w:rsidR="00D87900" w14:paraId="6EE3B392" w14:textId="77777777" w:rsidTr="00205601">
        <w:trPr>
          <w:cantSplit/>
          <w:jc w:val="center"/>
        </w:trPr>
        <w:tc>
          <w:tcPr>
            <w:tcW w:w="1890" w:type="dxa"/>
            <w:shd w:val="clear" w:color="auto" w:fill="auto"/>
          </w:tcPr>
          <w:p w14:paraId="34951F57" w14:textId="77777777" w:rsidR="00D87900" w:rsidRDefault="00D87900" w:rsidP="00205601">
            <w:pPr>
              <w:pStyle w:val="TAL"/>
            </w:pPr>
            <w:proofErr w:type="spellStart"/>
            <w:r>
              <w:t>subsSessAmbr</w:t>
            </w:r>
            <w:proofErr w:type="spellEnd"/>
          </w:p>
        </w:tc>
        <w:tc>
          <w:tcPr>
            <w:tcW w:w="1620" w:type="dxa"/>
            <w:shd w:val="clear" w:color="auto" w:fill="auto"/>
          </w:tcPr>
          <w:p w14:paraId="57E018CE" w14:textId="77777777" w:rsidR="00D87900" w:rsidRDefault="00D87900" w:rsidP="00205601">
            <w:pPr>
              <w:pStyle w:val="TAL"/>
            </w:pPr>
            <w:proofErr w:type="spellStart"/>
            <w:r>
              <w:t>Ambr</w:t>
            </w:r>
            <w:proofErr w:type="spellEnd"/>
          </w:p>
        </w:tc>
        <w:tc>
          <w:tcPr>
            <w:tcW w:w="450" w:type="dxa"/>
          </w:tcPr>
          <w:p w14:paraId="4B248C9F" w14:textId="77777777" w:rsidR="00D87900" w:rsidRDefault="00D87900" w:rsidP="00205601">
            <w:pPr>
              <w:pStyle w:val="TAC"/>
            </w:pPr>
            <w:r>
              <w:t>O</w:t>
            </w:r>
          </w:p>
        </w:tc>
        <w:tc>
          <w:tcPr>
            <w:tcW w:w="1168" w:type="dxa"/>
            <w:shd w:val="clear" w:color="auto" w:fill="auto"/>
          </w:tcPr>
          <w:p w14:paraId="54339E48" w14:textId="77777777" w:rsidR="00D87900" w:rsidRDefault="00D87900" w:rsidP="00205601">
            <w:pPr>
              <w:pStyle w:val="TAC"/>
            </w:pPr>
            <w:r>
              <w:t>0..1</w:t>
            </w:r>
          </w:p>
        </w:tc>
        <w:tc>
          <w:tcPr>
            <w:tcW w:w="3192" w:type="dxa"/>
            <w:shd w:val="clear" w:color="auto" w:fill="auto"/>
          </w:tcPr>
          <w:p w14:paraId="5B4C06EC" w14:textId="77777777" w:rsidR="00D87900" w:rsidRDefault="00D87900" w:rsidP="00205601">
            <w:pPr>
              <w:pStyle w:val="TAL"/>
              <w:rPr>
                <w:lang w:eastAsia="zh-CN"/>
              </w:rPr>
            </w:pPr>
            <w:r>
              <w:rPr>
                <w:lang w:eastAsia="zh-CN"/>
              </w:rPr>
              <w:t>UDM subscribed or DN-AAA authorized Session-AMBR.</w:t>
            </w:r>
          </w:p>
        </w:tc>
        <w:tc>
          <w:tcPr>
            <w:tcW w:w="1370" w:type="dxa"/>
          </w:tcPr>
          <w:p w14:paraId="0EB2729D" w14:textId="77777777" w:rsidR="00D87900" w:rsidRDefault="00D87900" w:rsidP="00205601">
            <w:pPr>
              <w:pStyle w:val="TAL"/>
              <w:rPr>
                <w:lang w:eastAsia="zh-CN"/>
              </w:rPr>
            </w:pPr>
          </w:p>
        </w:tc>
      </w:tr>
      <w:tr w:rsidR="00D87900" w14:paraId="2696219B" w14:textId="77777777" w:rsidTr="00205601">
        <w:trPr>
          <w:cantSplit/>
          <w:jc w:val="center"/>
        </w:trPr>
        <w:tc>
          <w:tcPr>
            <w:tcW w:w="1890" w:type="dxa"/>
            <w:shd w:val="clear" w:color="auto" w:fill="auto"/>
          </w:tcPr>
          <w:p w14:paraId="306CCD45" w14:textId="77777777" w:rsidR="00D87900" w:rsidRDefault="00D87900" w:rsidP="00205601">
            <w:pPr>
              <w:pStyle w:val="TAL"/>
            </w:pPr>
            <w:proofErr w:type="spellStart"/>
            <w:r>
              <w:t>authProfIndex</w:t>
            </w:r>
            <w:proofErr w:type="spellEnd"/>
          </w:p>
        </w:tc>
        <w:tc>
          <w:tcPr>
            <w:tcW w:w="1620" w:type="dxa"/>
            <w:shd w:val="clear" w:color="auto" w:fill="auto"/>
          </w:tcPr>
          <w:p w14:paraId="590B92D4" w14:textId="77777777" w:rsidR="00D87900" w:rsidRDefault="00D87900" w:rsidP="00205601">
            <w:pPr>
              <w:pStyle w:val="TAL"/>
            </w:pPr>
            <w:r>
              <w:t>string</w:t>
            </w:r>
          </w:p>
        </w:tc>
        <w:tc>
          <w:tcPr>
            <w:tcW w:w="450" w:type="dxa"/>
          </w:tcPr>
          <w:p w14:paraId="2C0CA2C9" w14:textId="77777777" w:rsidR="00D87900" w:rsidRDefault="00D87900" w:rsidP="00205601">
            <w:pPr>
              <w:pStyle w:val="TAC"/>
            </w:pPr>
            <w:r>
              <w:t>O</w:t>
            </w:r>
          </w:p>
        </w:tc>
        <w:tc>
          <w:tcPr>
            <w:tcW w:w="1168" w:type="dxa"/>
            <w:shd w:val="clear" w:color="auto" w:fill="auto"/>
          </w:tcPr>
          <w:p w14:paraId="7BCDD5B4" w14:textId="77777777" w:rsidR="00D87900" w:rsidRDefault="00D87900" w:rsidP="00205601">
            <w:pPr>
              <w:pStyle w:val="TAC"/>
            </w:pPr>
            <w:r>
              <w:t>0..1</w:t>
            </w:r>
          </w:p>
        </w:tc>
        <w:tc>
          <w:tcPr>
            <w:tcW w:w="3192" w:type="dxa"/>
            <w:shd w:val="clear" w:color="auto" w:fill="auto"/>
          </w:tcPr>
          <w:p w14:paraId="228C4EAE" w14:textId="77777777" w:rsidR="00D87900" w:rsidRDefault="00D87900" w:rsidP="00205601">
            <w:pPr>
              <w:pStyle w:val="TAL"/>
              <w:rPr>
                <w:lang w:eastAsia="zh-CN"/>
              </w:rPr>
            </w:pPr>
            <w:r>
              <w:t>DN-AAA authorization profile index.</w:t>
            </w:r>
          </w:p>
        </w:tc>
        <w:tc>
          <w:tcPr>
            <w:tcW w:w="1370" w:type="dxa"/>
          </w:tcPr>
          <w:p w14:paraId="7BB33F73" w14:textId="77777777" w:rsidR="00D87900" w:rsidRDefault="00D87900" w:rsidP="00205601">
            <w:pPr>
              <w:pStyle w:val="TAL"/>
              <w:rPr>
                <w:lang w:eastAsia="zh-CN"/>
              </w:rPr>
            </w:pPr>
            <w:r>
              <w:rPr>
                <w:lang w:eastAsia="zh-CN"/>
              </w:rPr>
              <w:t>DN-Authorization</w:t>
            </w:r>
          </w:p>
        </w:tc>
      </w:tr>
      <w:tr w:rsidR="00D87900" w14:paraId="419E519D" w14:textId="77777777" w:rsidTr="00205601">
        <w:trPr>
          <w:cantSplit/>
          <w:jc w:val="center"/>
        </w:trPr>
        <w:tc>
          <w:tcPr>
            <w:tcW w:w="1890" w:type="dxa"/>
            <w:shd w:val="clear" w:color="auto" w:fill="auto"/>
          </w:tcPr>
          <w:p w14:paraId="6893F07A" w14:textId="77777777" w:rsidR="00D87900" w:rsidRDefault="00D87900" w:rsidP="00205601">
            <w:pPr>
              <w:pStyle w:val="TAL"/>
            </w:pPr>
            <w:proofErr w:type="spellStart"/>
            <w:r>
              <w:t>subsDefQos</w:t>
            </w:r>
            <w:proofErr w:type="spellEnd"/>
          </w:p>
        </w:tc>
        <w:tc>
          <w:tcPr>
            <w:tcW w:w="1620" w:type="dxa"/>
            <w:shd w:val="clear" w:color="auto" w:fill="auto"/>
          </w:tcPr>
          <w:p w14:paraId="0E7D68DE" w14:textId="77777777" w:rsidR="00D87900" w:rsidRDefault="00D87900" w:rsidP="00205601">
            <w:pPr>
              <w:pStyle w:val="TAL"/>
            </w:pPr>
            <w:proofErr w:type="spellStart"/>
            <w:r>
              <w:t>SubscribedDefaultQos</w:t>
            </w:r>
            <w:proofErr w:type="spellEnd"/>
          </w:p>
        </w:tc>
        <w:tc>
          <w:tcPr>
            <w:tcW w:w="450" w:type="dxa"/>
          </w:tcPr>
          <w:p w14:paraId="7C2CB961" w14:textId="77777777" w:rsidR="00D87900" w:rsidRDefault="00D87900" w:rsidP="00205601">
            <w:pPr>
              <w:pStyle w:val="TAC"/>
            </w:pPr>
            <w:r>
              <w:t>O</w:t>
            </w:r>
          </w:p>
        </w:tc>
        <w:tc>
          <w:tcPr>
            <w:tcW w:w="1168" w:type="dxa"/>
            <w:shd w:val="clear" w:color="auto" w:fill="auto"/>
          </w:tcPr>
          <w:p w14:paraId="5AD0A8EF" w14:textId="77777777" w:rsidR="00D87900" w:rsidRDefault="00D87900" w:rsidP="00205601">
            <w:pPr>
              <w:pStyle w:val="TAC"/>
            </w:pPr>
            <w:r>
              <w:t>0..1</w:t>
            </w:r>
          </w:p>
        </w:tc>
        <w:tc>
          <w:tcPr>
            <w:tcW w:w="3192" w:type="dxa"/>
            <w:shd w:val="clear" w:color="auto" w:fill="auto"/>
          </w:tcPr>
          <w:p w14:paraId="11EDCBD8" w14:textId="77777777" w:rsidR="00D87900" w:rsidRDefault="00D87900" w:rsidP="00205601">
            <w:pPr>
              <w:pStyle w:val="TAL"/>
              <w:rPr>
                <w:lang w:eastAsia="zh-CN"/>
              </w:rPr>
            </w:pPr>
            <w:r>
              <w:rPr>
                <w:lang w:eastAsia="zh-CN"/>
              </w:rPr>
              <w:t>Subscribed Default QoS Information.</w:t>
            </w:r>
          </w:p>
        </w:tc>
        <w:tc>
          <w:tcPr>
            <w:tcW w:w="1370" w:type="dxa"/>
          </w:tcPr>
          <w:p w14:paraId="6AB1C9F9" w14:textId="77777777" w:rsidR="00D87900" w:rsidRDefault="00D87900" w:rsidP="00205601">
            <w:pPr>
              <w:pStyle w:val="TAL"/>
              <w:rPr>
                <w:lang w:eastAsia="zh-CN"/>
              </w:rPr>
            </w:pPr>
          </w:p>
        </w:tc>
      </w:tr>
      <w:tr w:rsidR="00D87900" w14:paraId="2F2EB8CB" w14:textId="77777777" w:rsidTr="00205601">
        <w:trPr>
          <w:cantSplit/>
          <w:jc w:val="center"/>
        </w:trPr>
        <w:tc>
          <w:tcPr>
            <w:tcW w:w="1890" w:type="dxa"/>
            <w:shd w:val="clear" w:color="auto" w:fill="auto"/>
          </w:tcPr>
          <w:p w14:paraId="71ADCD0C" w14:textId="77777777" w:rsidR="00D87900" w:rsidRDefault="00D87900" w:rsidP="00205601">
            <w:pPr>
              <w:pStyle w:val="TAL"/>
            </w:pPr>
            <w:proofErr w:type="spellStart"/>
            <w:r>
              <w:t>vplmnQos</w:t>
            </w:r>
            <w:proofErr w:type="spellEnd"/>
          </w:p>
        </w:tc>
        <w:tc>
          <w:tcPr>
            <w:tcW w:w="1620" w:type="dxa"/>
            <w:shd w:val="clear" w:color="auto" w:fill="auto"/>
          </w:tcPr>
          <w:p w14:paraId="33A03D78" w14:textId="77777777" w:rsidR="00D87900" w:rsidRDefault="00D87900" w:rsidP="00205601">
            <w:pPr>
              <w:pStyle w:val="TAL"/>
            </w:pPr>
            <w:proofErr w:type="spellStart"/>
            <w:r>
              <w:t>VplmnQos</w:t>
            </w:r>
            <w:proofErr w:type="spellEnd"/>
          </w:p>
        </w:tc>
        <w:tc>
          <w:tcPr>
            <w:tcW w:w="450" w:type="dxa"/>
          </w:tcPr>
          <w:p w14:paraId="25630507" w14:textId="77777777" w:rsidR="00D87900" w:rsidRDefault="00D87900" w:rsidP="00205601">
            <w:pPr>
              <w:pStyle w:val="TAC"/>
            </w:pPr>
            <w:r>
              <w:t>O</w:t>
            </w:r>
          </w:p>
        </w:tc>
        <w:tc>
          <w:tcPr>
            <w:tcW w:w="1168" w:type="dxa"/>
            <w:shd w:val="clear" w:color="auto" w:fill="auto"/>
          </w:tcPr>
          <w:p w14:paraId="62C4AE9D" w14:textId="77777777" w:rsidR="00D87900" w:rsidRDefault="00D87900" w:rsidP="00205601">
            <w:pPr>
              <w:pStyle w:val="TAC"/>
            </w:pPr>
            <w:r>
              <w:t>0..1</w:t>
            </w:r>
          </w:p>
        </w:tc>
        <w:tc>
          <w:tcPr>
            <w:tcW w:w="3192" w:type="dxa"/>
            <w:shd w:val="clear" w:color="auto" w:fill="auto"/>
          </w:tcPr>
          <w:p w14:paraId="2E6BAB68" w14:textId="77777777" w:rsidR="00D87900" w:rsidRDefault="00D87900" w:rsidP="00205601">
            <w:pPr>
              <w:pStyle w:val="TAL"/>
              <w:rPr>
                <w:lang w:eastAsia="zh-CN"/>
              </w:rPr>
            </w:pPr>
            <w:r>
              <w:t>QoS constraints in a VPLMN</w:t>
            </w:r>
          </w:p>
        </w:tc>
        <w:tc>
          <w:tcPr>
            <w:tcW w:w="1370" w:type="dxa"/>
          </w:tcPr>
          <w:p w14:paraId="739B7D9C" w14:textId="77777777" w:rsidR="00D87900" w:rsidRDefault="00D87900" w:rsidP="00205601">
            <w:pPr>
              <w:pStyle w:val="TAL"/>
              <w:rPr>
                <w:lang w:eastAsia="zh-CN"/>
              </w:rPr>
            </w:pPr>
            <w:r>
              <w:t>VPLMN-QoS-Control</w:t>
            </w:r>
          </w:p>
        </w:tc>
      </w:tr>
      <w:tr w:rsidR="00D87900" w14:paraId="7BFFBD50" w14:textId="77777777" w:rsidTr="00205601">
        <w:trPr>
          <w:cantSplit/>
          <w:jc w:val="center"/>
        </w:trPr>
        <w:tc>
          <w:tcPr>
            <w:tcW w:w="1890" w:type="dxa"/>
            <w:shd w:val="clear" w:color="auto" w:fill="auto"/>
          </w:tcPr>
          <w:p w14:paraId="2E74059C" w14:textId="77777777" w:rsidR="00D87900" w:rsidRDefault="00D87900" w:rsidP="00205601">
            <w:pPr>
              <w:pStyle w:val="TAL"/>
            </w:pPr>
            <w:proofErr w:type="spellStart"/>
            <w:r>
              <w:rPr>
                <w:lang w:eastAsia="zh-CN"/>
              </w:rPr>
              <w:t>numOfPackFilter</w:t>
            </w:r>
            <w:proofErr w:type="spellEnd"/>
          </w:p>
        </w:tc>
        <w:tc>
          <w:tcPr>
            <w:tcW w:w="1620" w:type="dxa"/>
            <w:shd w:val="clear" w:color="auto" w:fill="auto"/>
          </w:tcPr>
          <w:p w14:paraId="3407FE8D" w14:textId="77777777" w:rsidR="00D87900" w:rsidRDefault="00D87900" w:rsidP="00205601">
            <w:pPr>
              <w:pStyle w:val="TAL"/>
            </w:pPr>
            <w:r>
              <w:rPr>
                <w:lang w:eastAsia="zh-CN"/>
              </w:rPr>
              <w:t>integer</w:t>
            </w:r>
          </w:p>
        </w:tc>
        <w:tc>
          <w:tcPr>
            <w:tcW w:w="450" w:type="dxa"/>
          </w:tcPr>
          <w:p w14:paraId="31BD28A3" w14:textId="77777777" w:rsidR="00D87900" w:rsidRDefault="00D87900" w:rsidP="00205601">
            <w:pPr>
              <w:pStyle w:val="TAC"/>
            </w:pPr>
            <w:r>
              <w:rPr>
                <w:lang w:eastAsia="zh-CN"/>
              </w:rPr>
              <w:t>O</w:t>
            </w:r>
          </w:p>
        </w:tc>
        <w:tc>
          <w:tcPr>
            <w:tcW w:w="1168" w:type="dxa"/>
            <w:shd w:val="clear" w:color="auto" w:fill="auto"/>
          </w:tcPr>
          <w:p w14:paraId="40CCBEA5" w14:textId="77777777" w:rsidR="00D87900" w:rsidRDefault="00D87900" w:rsidP="00205601">
            <w:pPr>
              <w:pStyle w:val="TAC"/>
            </w:pPr>
            <w:r>
              <w:rPr>
                <w:lang w:eastAsia="zh-CN"/>
              </w:rPr>
              <w:t>0..1</w:t>
            </w:r>
          </w:p>
        </w:tc>
        <w:tc>
          <w:tcPr>
            <w:tcW w:w="3192" w:type="dxa"/>
            <w:shd w:val="clear" w:color="auto" w:fill="auto"/>
          </w:tcPr>
          <w:p w14:paraId="09BA9A15" w14:textId="77777777" w:rsidR="00D87900" w:rsidRDefault="00D87900" w:rsidP="00205601">
            <w:pPr>
              <w:pStyle w:val="TAL"/>
            </w:pPr>
            <w:r>
              <w:t>Contains the number of supported packet filter for signalled QoS rules.</w:t>
            </w:r>
          </w:p>
          <w:p w14:paraId="56B5DECF" w14:textId="77777777" w:rsidR="00D87900" w:rsidRDefault="00D87900" w:rsidP="00205601">
            <w:pPr>
              <w:pStyle w:val="TAL"/>
              <w:rPr>
                <w:lang w:eastAsia="zh-CN"/>
              </w:rPr>
            </w:pPr>
            <w:r>
              <w:t>(NOTE 1)</w:t>
            </w:r>
          </w:p>
        </w:tc>
        <w:tc>
          <w:tcPr>
            <w:tcW w:w="1370" w:type="dxa"/>
          </w:tcPr>
          <w:p w14:paraId="1A319A78" w14:textId="77777777" w:rsidR="00D87900" w:rsidRDefault="00D87900" w:rsidP="00205601">
            <w:pPr>
              <w:pStyle w:val="TAL"/>
              <w:rPr>
                <w:lang w:eastAsia="zh-CN"/>
              </w:rPr>
            </w:pPr>
          </w:p>
        </w:tc>
      </w:tr>
      <w:tr w:rsidR="00D87900" w14:paraId="145F46B1" w14:textId="77777777" w:rsidTr="00205601">
        <w:trPr>
          <w:cantSplit/>
          <w:jc w:val="center"/>
        </w:trPr>
        <w:tc>
          <w:tcPr>
            <w:tcW w:w="1890" w:type="dxa"/>
            <w:shd w:val="clear" w:color="auto" w:fill="auto"/>
          </w:tcPr>
          <w:p w14:paraId="1D0EB075" w14:textId="77777777" w:rsidR="00D87900" w:rsidRDefault="00D87900" w:rsidP="00205601">
            <w:pPr>
              <w:pStyle w:val="TAL"/>
            </w:pPr>
            <w:proofErr w:type="spellStart"/>
            <w:r>
              <w:rPr>
                <w:lang w:eastAsia="zh-CN"/>
              </w:rPr>
              <w:t>accuUsageReports</w:t>
            </w:r>
            <w:proofErr w:type="spellEnd"/>
          </w:p>
        </w:tc>
        <w:tc>
          <w:tcPr>
            <w:tcW w:w="1620" w:type="dxa"/>
            <w:shd w:val="clear" w:color="auto" w:fill="auto"/>
          </w:tcPr>
          <w:p w14:paraId="57943EDC" w14:textId="77777777" w:rsidR="00D87900" w:rsidRDefault="00D87900" w:rsidP="00205601">
            <w:pPr>
              <w:pStyle w:val="TAL"/>
            </w:pPr>
            <w:r>
              <w:rPr>
                <w:lang w:eastAsia="zh-CN"/>
              </w:rPr>
              <w:t>array(</w:t>
            </w:r>
            <w:proofErr w:type="spellStart"/>
            <w:r>
              <w:rPr>
                <w:lang w:eastAsia="zh-CN"/>
              </w:rPr>
              <w:t>AccuUsageReport</w:t>
            </w:r>
            <w:proofErr w:type="spellEnd"/>
            <w:r>
              <w:rPr>
                <w:lang w:eastAsia="zh-CN"/>
              </w:rPr>
              <w:t>)</w:t>
            </w:r>
          </w:p>
        </w:tc>
        <w:tc>
          <w:tcPr>
            <w:tcW w:w="450" w:type="dxa"/>
          </w:tcPr>
          <w:p w14:paraId="6D3C6D43" w14:textId="77777777" w:rsidR="00D87900" w:rsidRDefault="00D87900" w:rsidP="00205601">
            <w:pPr>
              <w:pStyle w:val="TAC"/>
            </w:pPr>
            <w:r>
              <w:rPr>
                <w:lang w:eastAsia="zh-CN"/>
              </w:rPr>
              <w:t>O</w:t>
            </w:r>
          </w:p>
        </w:tc>
        <w:tc>
          <w:tcPr>
            <w:tcW w:w="1168" w:type="dxa"/>
            <w:shd w:val="clear" w:color="auto" w:fill="auto"/>
          </w:tcPr>
          <w:p w14:paraId="4238A065" w14:textId="77777777" w:rsidR="00D87900" w:rsidRDefault="00D87900" w:rsidP="00205601">
            <w:pPr>
              <w:pStyle w:val="TAC"/>
            </w:pPr>
            <w:r>
              <w:rPr>
                <w:lang w:eastAsia="zh-CN"/>
              </w:rPr>
              <w:t>1..N</w:t>
            </w:r>
          </w:p>
        </w:tc>
        <w:tc>
          <w:tcPr>
            <w:tcW w:w="3192" w:type="dxa"/>
            <w:shd w:val="clear" w:color="auto" w:fill="auto"/>
          </w:tcPr>
          <w:p w14:paraId="116E22AD" w14:textId="77777777" w:rsidR="00D87900" w:rsidRDefault="00D87900" w:rsidP="00205601">
            <w:pPr>
              <w:pStyle w:val="TAL"/>
              <w:rPr>
                <w:lang w:eastAsia="zh-CN"/>
              </w:rPr>
            </w:pPr>
            <w:r>
              <w:rPr>
                <w:lang w:eastAsia="zh-CN"/>
              </w:rPr>
              <w:t>Contains the accumulated usage report(s).</w:t>
            </w:r>
          </w:p>
        </w:tc>
        <w:tc>
          <w:tcPr>
            <w:tcW w:w="1370" w:type="dxa"/>
          </w:tcPr>
          <w:p w14:paraId="49351479" w14:textId="77777777" w:rsidR="00D87900" w:rsidRDefault="00D87900" w:rsidP="00205601">
            <w:pPr>
              <w:pStyle w:val="TAL"/>
              <w:rPr>
                <w:lang w:eastAsia="zh-CN"/>
              </w:rPr>
            </w:pPr>
            <w:r>
              <w:rPr>
                <w:rFonts w:hint="eastAsia"/>
                <w:lang w:eastAsia="zh-CN"/>
              </w:rPr>
              <w:t>U</w:t>
            </w:r>
            <w:r>
              <w:rPr>
                <w:lang w:eastAsia="zh-CN"/>
              </w:rPr>
              <w:t>MC</w:t>
            </w:r>
          </w:p>
        </w:tc>
      </w:tr>
      <w:tr w:rsidR="00D87900" w14:paraId="645BCBD3" w14:textId="77777777" w:rsidTr="00205601">
        <w:trPr>
          <w:cantSplit/>
          <w:jc w:val="center"/>
        </w:trPr>
        <w:tc>
          <w:tcPr>
            <w:tcW w:w="1890" w:type="dxa"/>
            <w:shd w:val="clear" w:color="auto" w:fill="auto"/>
          </w:tcPr>
          <w:p w14:paraId="2627BAE3" w14:textId="77777777" w:rsidR="00D87900" w:rsidRDefault="00D87900" w:rsidP="00205601">
            <w:pPr>
              <w:pStyle w:val="TAL"/>
              <w:rPr>
                <w:lang w:eastAsia="zh-CN"/>
              </w:rPr>
            </w:pPr>
            <w:r>
              <w:t>3gppPsDataOffStatus</w:t>
            </w:r>
          </w:p>
        </w:tc>
        <w:tc>
          <w:tcPr>
            <w:tcW w:w="1620" w:type="dxa"/>
            <w:shd w:val="clear" w:color="auto" w:fill="auto"/>
          </w:tcPr>
          <w:p w14:paraId="5D394DFC" w14:textId="77777777" w:rsidR="00D87900" w:rsidRDefault="00D87900" w:rsidP="00205601">
            <w:pPr>
              <w:pStyle w:val="TAL"/>
              <w:rPr>
                <w:lang w:eastAsia="zh-CN"/>
              </w:rPr>
            </w:pPr>
            <w:proofErr w:type="spellStart"/>
            <w:r>
              <w:rPr>
                <w:lang w:eastAsia="zh-CN"/>
              </w:rPr>
              <w:t>boolean</w:t>
            </w:r>
            <w:proofErr w:type="spellEnd"/>
          </w:p>
        </w:tc>
        <w:tc>
          <w:tcPr>
            <w:tcW w:w="450" w:type="dxa"/>
          </w:tcPr>
          <w:p w14:paraId="7A71AD3C" w14:textId="77777777" w:rsidR="00D87900" w:rsidRDefault="00D87900" w:rsidP="00205601">
            <w:pPr>
              <w:pStyle w:val="TAC"/>
              <w:rPr>
                <w:lang w:eastAsia="zh-CN"/>
              </w:rPr>
            </w:pPr>
            <w:r>
              <w:rPr>
                <w:lang w:eastAsia="zh-CN"/>
              </w:rPr>
              <w:t>O</w:t>
            </w:r>
          </w:p>
        </w:tc>
        <w:tc>
          <w:tcPr>
            <w:tcW w:w="1168" w:type="dxa"/>
            <w:shd w:val="clear" w:color="auto" w:fill="auto"/>
          </w:tcPr>
          <w:p w14:paraId="760FDE30" w14:textId="77777777" w:rsidR="00D87900" w:rsidRDefault="00D87900" w:rsidP="00205601">
            <w:pPr>
              <w:pStyle w:val="TAC"/>
              <w:rPr>
                <w:lang w:eastAsia="zh-CN"/>
              </w:rPr>
            </w:pPr>
            <w:r>
              <w:rPr>
                <w:lang w:eastAsia="zh-CN"/>
              </w:rPr>
              <w:t>0..1</w:t>
            </w:r>
          </w:p>
        </w:tc>
        <w:tc>
          <w:tcPr>
            <w:tcW w:w="3192" w:type="dxa"/>
            <w:shd w:val="clear" w:color="auto" w:fill="auto"/>
          </w:tcPr>
          <w:p w14:paraId="59CBE055" w14:textId="77777777" w:rsidR="00D87900" w:rsidRDefault="00D87900" w:rsidP="00205601">
            <w:pPr>
              <w:pStyle w:val="TAL"/>
              <w:rPr>
                <w:lang w:eastAsia="zh-CN"/>
              </w:rPr>
            </w:pPr>
            <w:r>
              <w:rPr>
                <w:lang w:eastAsia="zh-CN"/>
              </w:rPr>
              <w:t>If it is included and set to true, the 3GPP PS Data Off is activated by the UE.</w:t>
            </w:r>
          </w:p>
        </w:tc>
        <w:tc>
          <w:tcPr>
            <w:tcW w:w="1370" w:type="dxa"/>
          </w:tcPr>
          <w:p w14:paraId="7D69F152" w14:textId="77777777" w:rsidR="00D87900" w:rsidRDefault="00D87900" w:rsidP="00205601">
            <w:pPr>
              <w:pStyle w:val="TAL"/>
              <w:rPr>
                <w:lang w:eastAsia="zh-CN"/>
              </w:rPr>
            </w:pPr>
            <w:r>
              <w:t xml:space="preserve">3GPP-PS-Data-Off </w:t>
            </w:r>
          </w:p>
        </w:tc>
      </w:tr>
      <w:tr w:rsidR="00D87900" w14:paraId="5FDB0D02" w14:textId="77777777" w:rsidTr="00205601">
        <w:trPr>
          <w:cantSplit/>
          <w:jc w:val="center"/>
        </w:trPr>
        <w:tc>
          <w:tcPr>
            <w:tcW w:w="1890" w:type="dxa"/>
            <w:shd w:val="clear" w:color="auto" w:fill="auto"/>
          </w:tcPr>
          <w:p w14:paraId="30A7535E" w14:textId="77777777" w:rsidR="00D87900" w:rsidRDefault="00D87900" w:rsidP="00205601">
            <w:pPr>
              <w:pStyle w:val="TAL"/>
            </w:pPr>
            <w:proofErr w:type="spellStart"/>
            <w:r>
              <w:rPr>
                <w:lang w:eastAsia="zh-CN"/>
              </w:rPr>
              <w:t>appDetectionInfos</w:t>
            </w:r>
            <w:proofErr w:type="spellEnd"/>
          </w:p>
        </w:tc>
        <w:tc>
          <w:tcPr>
            <w:tcW w:w="1620" w:type="dxa"/>
            <w:shd w:val="clear" w:color="auto" w:fill="auto"/>
          </w:tcPr>
          <w:p w14:paraId="1E35FE57" w14:textId="77777777" w:rsidR="00D87900" w:rsidRDefault="00D87900" w:rsidP="00205601">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
          <w:p w14:paraId="186B0422" w14:textId="77777777" w:rsidR="00D87900" w:rsidRDefault="00D87900" w:rsidP="00205601">
            <w:pPr>
              <w:pStyle w:val="TAC"/>
              <w:rPr>
                <w:lang w:eastAsia="zh-CN"/>
              </w:rPr>
            </w:pPr>
            <w:r>
              <w:rPr>
                <w:lang w:eastAsia="zh-CN"/>
              </w:rPr>
              <w:t>O</w:t>
            </w:r>
          </w:p>
        </w:tc>
        <w:tc>
          <w:tcPr>
            <w:tcW w:w="1168" w:type="dxa"/>
            <w:shd w:val="clear" w:color="auto" w:fill="auto"/>
          </w:tcPr>
          <w:p w14:paraId="5C8A4C7D" w14:textId="77777777" w:rsidR="00D87900" w:rsidRDefault="00D87900" w:rsidP="00205601">
            <w:pPr>
              <w:pStyle w:val="TAC"/>
              <w:rPr>
                <w:lang w:eastAsia="zh-CN"/>
              </w:rPr>
            </w:pPr>
            <w:r>
              <w:rPr>
                <w:lang w:eastAsia="zh-CN"/>
              </w:rPr>
              <w:t>1..N</w:t>
            </w:r>
          </w:p>
        </w:tc>
        <w:tc>
          <w:tcPr>
            <w:tcW w:w="3192" w:type="dxa"/>
            <w:shd w:val="clear" w:color="auto" w:fill="auto"/>
          </w:tcPr>
          <w:p w14:paraId="40A543D5" w14:textId="77777777" w:rsidR="00D87900" w:rsidRDefault="00D87900" w:rsidP="00205601">
            <w:pPr>
              <w:pStyle w:val="TAL"/>
              <w:rPr>
                <w:lang w:eastAsia="zh-CN"/>
              </w:rPr>
            </w:pPr>
            <w:r>
              <w:t>Reports the start/stop of the application traffic and detected SDF descriptions if applicable.</w:t>
            </w:r>
          </w:p>
        </w:tc>
        <w:tc>
          <w:tcPr>
            <w:tcW w:w="1370" w:type="dxa"/>
          </w:tcPr>
          <w:p w14:paraId="1F2815DA" w14:textId="77777777" w:rsidR="00D87900" w:rsidRDefault="00D87900" w:rsidP="00205601">
            <w:pPr>
              <w:pStyle w:val="TAL"/>
              <w:rPr>
                <w:lang w:eastAsia="zh-CN"/>
              </w:rPr>
            </w:pPr>
            <w:r>
              <w:rPr>
                <w:lang w:eastAsia="zh-CN"/>
              </w:rPr>
              <w:t>ADC</w:t>
            </w:r>
          </w:p>
        </w:tc>
      </w:tr>
      <w:tr w:rsidR="00D87900" w14:paraId="65544E32" w14:textId="77777777" w:rsidTr="00205601">
        <w:trPr>
          <w:cantSplit/>
          <w:jc w:val="center"/>
        </w:trPr>
        <w:tc>
          <w:tcPr>
            <w:tcW w:w="1890" w:type="dxa"/>
            <w:shd w:val="clear" w:color="auto" w:fill="auto"/>
          </w:tcPr>
          <w:p w14:paraId="718EE422" w14:textId="77777777" w:rsidR="00D87900" w:rsidRDefault="00D87900" w:rsidP="00205601">
            <w:pPr>
              <w:pStyle w:val="TAL"/>
              <w:rPr>
                <w:lang w:eastAsia="zh-CN"/>
              </w:rPr>
            </w:pPr>
            <w:proofErr w:type="spellStart"/>
            <w:r>
              <w:t>ruleReports</w:t>
            </w:r>
            <w:proofErr w:type="spellEnd"/>
          </w:p>
        </w:tc>
        <w:tc>
          <w:tcPr>
            <w:tcW w:w="1620" w:type="dxa"/>
            <w:shd w:val="clear" w:color="auto" w:fill="auto"/>
          </w:tcPr>
          <w:p w14:paraId="11D2E776" w14:textId="77777777" w:rsidR="00D87900" w:rsidRDefault="00D87900" w:rsidP="00205601">
            <w:pPr>
              <w:pStyle w:val="TAL"/>
              <w:rPr>
                <w:lang w:eastAsia="zh-CN"/>
              </w:rPr>
            </w:pPr>
            <w:r>
              <w:t>array(</w:t>
            </w:r>
            <w:proofErr w:type="spellStart"/>
            <w:r>
              <w:t>RuleReport</w:t>
            </w:r>
            <w:proofErr w:type="spellEnd"/>
            <w:r>
              <w:t>)</w:t>
            </w:r>
          </w:p>
        </w:tc>
        <w:tc>
          <w:tcPr>
            <w:tcW w:w="450" w:type="dxa"/>
          </w:tcPr>
          <w:p w14:paraId="63065E20" w14:textId="77777777" w:rsidR="00D87900" w:rsidRDefault="00D87900" w:rsidP="00205601">
            <w:pPr>
              <w:pStyle w:val="TAC"/>
              <w:rPr>
                <w:lang w:eastAsia="zh-CN"/>
              </w:rPr>
            </w:pPr>
            <w:r>
              <w:rPr>
                <w:lang w:eastAsia="zh-CN"/>
              </w:rPr>
              <w:t>O</w:t>
            </w:r>
          </w:p>
        </w:tc>
        <w:tc>
          <w:tcPr>
            <w:tcW w:w="1168" w:type="dxa"/>
            <w:shd w:val="clear" w:color="auto" w:fill="auto"/>
          </w:tcPr>
          <w:p w14:paraId="0655DDAD" w14:textId="77777777" w:rsidR="00D87900" w:rsidRDefault="00D87900" w:rsidP="00205601">
            <w:pPr>
              <w:pStyle w:val="TAC"/>
              <w:rPr>
                <w:lang w:eastAsia="zh-CN"/>
              </w:rPr>
            </w:pPr>
            <w:r>
              <w:rPr>
                <w:lang w:eastAsia="zh-CN"/>
              </w:rPr>
              <w:t>1..N</w:t>
            </w:r>
          </w:p>
        </w:tc>
        <w:tc>
          <w:tcPr>
            <w:tcW w:w="3192" w:type="dxa"/>
            <w:shd w:val="clear" w:color="auto" w:fill="auto"/>
          </w:tcPr>
          <w:p w14:paraId="2725E67A" w14:textId="77777777" w:rsidR="00D87900" w:rsidRDefault="00D87900" w:rsidP="00205601">
            <w:pPr>
              <w:pStyle w:val="TAL"/>
            </w:pPr>
            <w:r>
              <w:t>Used to report the PCC rule</w:t>
            </w:r>
            <w:r>
              <w:rPr>
                <w:lang w:eastAsia="zh-CN"/>
              </w:rPr>
              <w:t xml:space="preserve"> failure</w:t>
            </w:r>
            <w:r>
              <w:t>.</w:t>
            </w:r>
          </w:p>
        </w:tc>
        <w:tc>
          <w:tcPr>
            <w:tcW w:w="1370" w:type="dxa"/>
          </w:tcPr>
          <w:p w14:paraId="7407ABBC" w14:textId="77777777" w:rsidR="00D87900" w:rsidRDefault="00D87900" w:rsidP="00205601">
            <w:pPr>
              <w:pStyle w:val="TAL"/>
              <w:rPr>
                <w:lang w:eastAsia="zh-CN"/>
              </w:rPr>
            </w:pPr>
          </w:p>
        </w:tc>
      </w:tr>
      <w:tr w:rsidR="00D87900" w14:paraId="06FDEF50" w14:textId="77777777" w:rsidTr="00205601">
        <w:trPr>
          <w:cantSplit/>
          <w:jc w:val="center"/>
        </w:trPr>
        <w:tc>
          <w:tcPr>
            <w:tcW w:w="1890" w:type="dxa"/>
            <w:shd w:val="clear" w:color="auto" w:fill="auto"/>
          </w:tcPr>
          <w:p w14:paraId="6E48BA97" w14:textId="77777777" w:rsidR="00D87900" w:rsidRDefault="00D87900" w:rsidP="00205601">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772B184E" w14:textId="77777777" w:rsidR="00D87900" w:rsidRDefault="00D87900" w:rsidP="00205601">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4B506671" w14:textId="77777777" w:rsidR="00D87900" w:rsidRDefault="00D87900" w:rsidP="00205601">
            <w:pPr>
              <w:pStyle w:val="TAC"/>
              <w:rPr>
                <w:lang w:eastAsia="zh-CN"/>
              </w:rPr>
            </w:pPr>
            <w:r>
              <w:rPr>
                <w:lang w:eastAsia="zh-CN"/>
              </w:rPr>
              <w:t>O</w:t>
            </w:r>
          </w:p>
        </w:tc>
        <w:tc>
          <w:tcPr>
            <w:tcW w:w="1168" w:type="dxa"/>
            <w:shd w:val="clear" w:color="auto" w:fill="auto"/>
          </w:tcPr>
          <w:p w14:paraId="6676CB80" w14:textId="77777777" w:rsidR="00D87900" w:rsidRDefault="00D87900" w:rsidP="00205601">
            <w:pPr>
              <w:pStyle w:val="TAC"/>
              <w:rPr>
                <w:lang w:eastAsia="zh-CN"/>
              </w:rPr>
            </w:pPr>
            <w:r>
              <w:rPr>
                <w:lang w:eastAsia="zh-CN"/>
              </w:rPr>
              <w:t>1..N</w:t>
            </w:r>
          </w:p>
        </w:tc>
        <w:tc>
          <w:tcPr>
            <w:tcW w:w="3192" w:type="dxa"/>
            <w:shd w:val="clear" w:color="auto" w:fill="auto"/>
          </w:tcPr>
          <w:p w14:paraId="7669CE28" w14:textId="77777777" w:rsidR="00D87900" w:rsidRDefault="00D87900" w:rsidP="00205601">
            <w:pPr>
              <w:pStyle w:val="TAL"/>
            </w:pPr>
            <w:r>
              <w:t>Used to report the session rule</w:t>
            </w:r>
            <w:r>
              <w:rPr>
                <w:lang w:eastAsia="zh-CN"/>
              </w:rPr>
              <w:t xml:space="preserve"> failure</w:t>
            </w:r>
            <w:r>
              <w:t>.</w:t>
            </w:r>
          </w:p>
        </w:tc>
        <w:tc>
          <w:tcPr>
            <w:tcW w:w="1370" w:type="dxa"/>
          </w:tcPr>
          <w:p w14:paraId="5416BA82" w14:textId="77777777" w:rsidR="00D87900" w:rsidRDefault="00D87900" w:rsidP="00205601">
            <w:pPr>
              <w:pStyle w:val="TAL"/>
              <w:rPr>
                <w:lang w:eastAsia="zh-CN"/>
              </w:rPr>
            </w:pPr>
            <w:proofErr w:type="spellStart"/>
            <w:r>
              <w:rPr>
                <w:lang w:eastAsia="zh-CN"/>
              </w:rPr>
              <w:t>SessionRuleErrorHandling</w:t>
            </w:r>
            <w:proofErr w:type="spellEnd"/>
          </w:p>
        </w:tc>
      </w:tr>
      <w:tr w:rsidR="00D87900" w14:paraId="3795183C" w14:textId="77777777" w:rsidTr="00205601">
        <w:trPr>
          <w:cantSplit/>
          <w:jc w:val="center"/>
        </w:trPr>
        <w:tc>
          <w:tcPr>
            <w:tcW w:w="1890" w:type="dxa"/>
            <w:shd w:val="clear" w:color="auto" w:fill="auto"/>
          </w:tcPr>
          <w:p w14:paraId="56D27A9F" w14:textId="77777777" w:rsidR="00D87900" w:rsidRDefault="00D87900" w:rsidP="00205601">
            <w:pPr>
              <w:pStyle w:val="TAL"/>
              <w:rPr>
                <w:lang w:eastAsia="zh-CN"/>
              </w:rPr>
            </w:pPr>
            <w:proofErr w:type="spellStart"/>
            <w:r>
              <w:rPr>
                <w:lang w:eastAsia="zh-CN"/>
              </w:rPr>
              <w:t>qncReports</w:t>
            </w:r>
            <w:proofErr w:type="spellEnd"/>
          </w:p>
        </w:tc>
        <w:tc>
          <w:tcPr>
            <w:tcW w:w="1620" w:type="dxa"/>
            <w:shd w:val="clear" w:color="auto" w:fill="auto"/>
          </w:tcPr>
          <w:p w14:paraId="63B70631" w14:textId="77777777" w:rsidR="00D87900" w:rsidRDefault="00D87900" w:rsidP="00205601">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
          <w:p w14:paraId="7F757D3C" w14:textId="77777777" w:rsidR="00D87900" w:rsidRDefault="00D87900" w:rsidP="00205601">
            <w:pPr>
              <w:pStyle w:val="TAC"/>
              <w:rPr>
                <w:lang w:eastAsia="zh-CN"/>
              </w:rPr>
            </w:pPr>
            <w:r>
              <w:rPr>
                <w:lang w:eastAsia="zh-CN"/>
              </w:rPr>
              <w:t>O</w:t>
            </w:r>
          </w:p>
        </w:tc>
        <w:tc>
          <w:tcPr>
            <w:tcW w:w="1168" w:type="dxa"/>
            <w:shd w:val="clear" w:color="auto" w:fill="auto"/>
          </w:tcPr>
          <w:p w14:paraId="5952552A" w14:textId="77777777" w:rsidR="00D87900" w:rsidRDefault="00D87900" w:rsidP="00205601">
            <w:pPr>
              <w:pStyle w:val="TAC"/>
              <w:rPr>
                <w:lang w:eastAsia="zh-CN"/>
              </w:rPr>
            </w:pPr>
            <w:r>
              <w:rPr>
                <w:lang w:eastAsia="zh-CN"/>
              </w:rPr>
              <w:t>1..N</w:t>
            </w:r>
          </w:p>
        </w:tc>
        <w:tc>
          <w:tcPr>
            <w:tcW w:w="3192" w:type="dxa"/>
            <w:shd w:val="clear" w:color="auto" w:fill="auto"/>
          </w:tcPr>
          <w:p w14:paraId="469A1B87" w14:textId="77777777" w:rsidR="00D87900" w:rsidRDefault="00D87900" w:rsidP="00205601">
            <w:pPr>
              <w:pStyle w:val="TAL"/>
              <w:rPr>
                <w:lang w:eastAsia="zh-CN"/>
              </w:rPr>
            </w:pPr>
            <w:r>
              <w:rPr>
                <w:lang w:eastAsia="zh-CN"/>
              </w:rPr>
              <w:t>QoS Notification Control information.</w:t>
            </w:r>
          </w:p>
        </w:tc>
        <w:tc>
          <w:tcPr>
            <w:tcW w:w="1370" w:type="dxa"/>
          </w:tcPr>
          <w:p w14:paraId="211ED9C5" w14:textId="77777777" w:rsidR="00D87900" w:rsidRDefault="00D87900" w:rsidP="00205601">
            <w:pPr>
              <w:pStyle w:val="TAL"/>
              <w:rPr>
                <w:lang w:eastAsia="zh-CN"/>
              </w:rPr>
            </w:pPr>
          </w:p>
        </w:tc>
      </w:tr>
      <w:tr w:rsidR="00D87900" w14:paraId="17F46E39" w14:textId="77777777" w:rsidTr="00205601">
        <w:trPr>
          <w:cantSplit/>
          <w:jc w:val="center"/>
        </w:trPr>
        <w:tc>
          <w:tcPr>
            <w:tcW w:w="1890" w:type="dxa"/>
            <w:shd w:val="clear" w:color="auto" w:fill="auto"/>
          </w:tcPr>
          <w:p w14:paraId="6DCF7C14" w14:textId="77777777" w:rsidR="00D87900" w:rsidRDefault="00D87900" w:rsidP="00205601">
            <w:pPr>
              <w:pStyle w:val="TAL"/>
            </w:pPr>
            <w:proofErr w:type="spellStart"/>
            <w:r>
              <w:t>qosMonReports</w:t>
            </w:r>
            <w:proofErr w:type="spellEnd"/>
          </w:p>
        </w:tc>
        <w:tc>
          <w:tcPr>
            <w:tcW w:w="1620" w:type="dxa"/>
            <w:shd w:val="clear" w:color="auto" w:fill="auto"/>
          </w:tcPr>
          <w:p w14:paraId="4BD7F3A4" w14:textId="77777777" w:rsidR="00D87900" w:rsidRDefault="00D87900" w:rsidP="00205601">
            <w:pPr>
              <w:pStyle w:val="TAL"/>
            </w:pPr>
            <w:r>
              <w:t>array(</w:t>
            </w:r>
            <w:proofErr w:type="spellStart"/>
            <w:r>
              <w:t>QosMonitoringReport</w:t>
            </w:r>
            <w:proofErr w:type="spellEnd"/>
            <w:r>
              <w:t>)</w:t>
            </w:r>
          </w:p>
        </w:tc>
        <w:tc>
          <w:tcPr>
            <w:tcW w:w="450" w:type="dxa"/>
          </w:tcPr>
          <w:p w14:paraId="36AAB578" w14:textId="77777777" w:rsidR="00D87900" w:rsidRDefault="00D87900" w:rsidP="00205601">
            <w:pPr>
              <w:pStyle w:val="TAC"/>
            </w:pPr>
            <w:r>
              <w:t>O</w:t>
            </w:r>
          </w:p>
        </w:tc>
        <w:tc>
          <w:tcPr>
            <w:tcW w:w="1168" w:type="dxa"/>
            <w:shd w:val="clear" w:color="auto" w:fill="auto"/>
          </w:tcPr>
          <w:p w14:paraId="4E007CBB" w14:textId="77777777" w:rsidR="00D87900" w:rsidRDefault="00D87900" w:rsidP="00205601">
            <w:pPr>
              <w:pStyle w:val="TAC"/>
            </w:pPr>
            <w:r>
              <w:t>1..N</w:t>
            </w:r>
          </w:p>
        </w:tc>
        <w:tc>
          <w:tcPr>
            <w:tcW w:w="3192" w:type="dxa"/>
            <w:shd w:val="clear" w:color="auto" w:fill="auto"/>
          </w:tcPr>
          <w:p w14:paraId="03BDFE5C" w14:textId="77777777" w:rsidR="00D87900" w:rsidRDefault="00D87900" w:rsidP="00205601">
            <w:pPr>
              <w:pStyle w:val="TAL"/>
              <w:rPr>
                <w:rFonts w:cs="Arial"/>
                <w:szCs w:val="18"/>
              </w:rPr>
            </w:pPr>
            <w:r>
              <w:rPr>
                <w:rFonts w:cs="Arial"/>
                <w:szCs w:val="18"/>
              </w:rPr>
              <w:t>QoS Monitoring reporting information.</w:t>
            </w:r>
          </w:p>
        </w:tc>
        <w:tc>
          <w:tcPr>
            <w:tcW w:w="1370" w:type="dxa"/>
          </w:tcPr>
          <w:p w14:paraId="2AD3BC88" w14:textId="77777777" w:rsidR="00D87900" w:rsidRDefault="00D87900" w:rsidP="00205601">
            <w:pPr>
              <w:pStyle w:val="TAL"/>
              <w:rPr>
                <w:rFonts w:cs="Arial"/>
                <w:szCs w:val="18"/>
              </w:rPr>
            </w:pPr>
            <w:proofErr w:type="spellStart"/>
            <w:r>
              <w:rPr>
                <w:rFonts w:cs="Arial"/>
                <w:szCs w:val="18"/>
              </w:rPr>
              <w:t>QosMonitoring</w:t>
            </w:r>
            <w:proofErr w:type="spellEnd"/>
          </w:p>
        </w:tc>
      </w:tr>
      <w:tr w:rsidR="00D87900" w14:paraId="03A7248F" w14:textId="77777777" w:rsidTr="00205601">
        <w:trPr>
          <w:cantSplit/>
          <w:jc w:val="center"/>
        </w:trPr>
        <w:tc>
          <w:tcPr>
            <w:tcW w:w="1890" w:type="dxa"/>
            <w:shd w:val="clear" w:color="auto" w:fill="auto"/>
          </w:tcPr>
          <w:p w14:paraId="173538C2" w14:textId="77777777" w:rsidR="00D87900" w:rsidRDefault="00D87900" w:rsidP="00205601">
            <w:pPr>
              <w:pStyle w:val="TAL"/>
              <w:rPr>
                <w:lang w:eastAsia="zh-CN"/>
              </w:rPr>
            </w:pPr>
            <w:proofErr w:type="spellStart"/>
            <w:r>
              <w:rPr>
                <w:lang w:eastAsia="zh-CN"/>
              </w:rPr>
              <w:lastRenderedPageBreak/>
              <w:t>userLocationInfoTime</w:t>
            </w:r>
            <w:proofErr w:type="spellEnd"/>
          </w:p>
        </w:tc>
        <w:tc>
          <w:tcPr>
            <w:tcW w:w="1620" w:type="dxa"/>
            <w:shd w:val="clear" w:color="auto" w:fill="auto"/>
          </w:tcPr>
          <w:p w14:paraId="6FCF18DB" w14:textId="77777777" w:rsidR="00D87900" w:rsidRDefault="00D87900" w:rsidP="00205601">
            <w:pPr>
              <w:pStyle w:val="TAL"/>
              <w:rPr>
                <w:lang w:eastAsia="zh-CN"/>
              </w:rPr>
            </w:pPr>
            <w:proofErr w:type="spellStart"/>
            <w:r>
              <w:t>DateTime</w:t>
            </w:r>
            <w:proofErr w:type="spellEnd"/>
          </w:p>
        </w:tc>
        <w:tc>
          <w:tcPr>
            <w:tcW w:w="450" w:type="dxa"/>
          </w:tcPr>
          <w:p w14:paraId="76F9741B" w14:textId="77777777" w:rsidR="00D87900" w:rsidRDefault="00D87900" w:rsidP="00205601">
            <w:pPr>
              <w:pStyle w:val="TAC"/>
              <w:rPr>
                <w:lang w:eastAsia="zh-CN"/>
              </w:rPr>
            </w:pPr>
            <w:r>
              <w:rPr>
                <w:lang w:eastAsia="zh-CN"/>
              </w:rPr>
              <w:t>O</w:t>
            </w:r>
          </w:p>
        </w:tc>
        <w:tc>
          <w:tcPr>
            <w:tcW w:w="1168" w:type="dxa"/>
            <w:shd w:val="clear" w:color="auto" w:fill="auto"/>
          </w:tcPr>
          <w:p w14:paraId="5AE81509" w14:textId="77777777" w:rsidR="00D87900" w:rsidRDefault="00D87900" w:rsidP="00205601">
            <w:pPr>
              <w:pStyle w:val="TAC"/>
              <w:rPr>
                <w:lang w:eastAsia="zh-CN"/>
              </w:rPr>
            </w:pPr>
            <w:r>
              <w:rPr>
                <w:lang w:eastAsia="zh-CN"/>
              </w:rPr>
              <w:t>0..1</w:t>
            </w:r>
          </w:p>
        </w:tc>
        <w:tc>
          <w:tcPr>
            <w:tcW w:w="3192" w:type="dxa"/>
            <w:shd w:val="clear" w:color="auto" w:fill="auto"/>
          </w:tcPr>
          <w:p w14:paraId="1D88DC16" w14:textId="77777777" w:rsidR="00D87900" w:rsidRDefault="00D87900" w:rsidP="00205601">
            <w:pPr>
              <w:pStyle w:val="TAL"/>
              <w:rPr>
                <w:ins w:id="221" w:author="Ericsson User 1" w:date="2021-08-06T13:33: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47BE366" w14:textId="7976D1AD" w:rsidR="0009279E" w:rsidRDefault="0009279E" w:rsidP="00205601">
            <w:pPr>
              <w:pStyle w:val="TAL"/>
            </w:pPr>
            <w:ins w:id="222" w:author="Ericsson User 1" w:date="2021-08-06T13:33:00Z">
              <w:r>
                <w:t>(NOTE x1)</w:t>
              </w:r>
            </w:ins>
          </w:p>
        </w:tc>
        <w:tc>
          <w:tcPr>
            <w:tcW w:w="1370" w:type="dxa"/>
          </w:tcPr>
          <w:p w14:paraId="6FCF6D75" w14:textId="77777777" w:rsidR="00D87900" w:rsidRDefault="00D87900" w:rsidP="00205601">
            <w:pPr>
              <w:pStyle w:val="TAL"/>
              <w:rPr>
                <w:lang w:eastAsia="zh-CN"/>
              </w:rPr>
            </w:pPr>
          </w:p>
        </w:tc>
      </w:tr>
      <w:tr w:rsidR="00D87900" w14:paraId="30F5377D" w14:textId="77777777" w:rsidTr="00205601">
        <w:trPr>
          <w:cantSplit/>
          <w:jc w:val="center"/>
        </w:trPr>
        <w:tc>
          <w:tcPr>
            <w:tcW w:w="1890" w:type="dxa"/>
            <w:shd w:val="clear" w:color="auto" w:fill="auto"/>
          </w:tcPr>
          <w:p w14:paraId="3E322996" w14:textId="77777777" w:rsidR="00D87900" w:rsidRDefault="00D87900" w:rsidP="00205601">
            <w:pPr>
              <w:pStyle w:val="TAL"/>
              <w:rPr>
                <w:lang w:eastAsia="zh-CN"/>
              </w:rPr>
            </w:pPr>
            <w:proofErr w:type="spellStart"/>
            <w:r>
              <w:rPr>
                <w:lang w:eastAsia="zh-CN"/>
              </w:rPr>
              <w:t>repPraInfos</w:t>
            </w:r>
            <w:proofErr w:type="spellEnd"/>
          </w:p>
        </w:tc>
        <w:tc>
          <w:tcPr>
            <w:tcW w:w="1620" w:type="dxa"/>
            <w:shd w:val="clear" w:color="auto" w:fill="auto"/>
          </w:tcPr>
          <w:p w14:paraId="25723CB4" w14:textId="77777777" w:rsidR="00D87900" w:rsidRDefault="00D87900" w:rsidP="00205601">
            <w:pPr>
              <w:pStyle w:val="TAL"/>
            </w:pPr>
            <w:r>
              <w:rPr>
                <w:lang w:eastAsia="zh-CN"/>
              </w:rPr>
              <w:t>map(</w:t>
            </w:r>
            <w:proofErr w:type="spellStart"/>
            <w:r>
              <w:rPr>
                <w:lang w:eastAsia="zh-CN"/>
              </w:rPr>
              <w:t>PresenceInfo</w:t>
            </w:r>
            <w:proofErr w:type="spellEnd"/>
            <w:r>
              <w:rPr>
                <w:lang w:eastAsia="zh-CN"/>
              </w:rPr>
              <w:t>)</w:t>
            </w:r>
          </w:p>
        </w:tc>
        <w:tc>
          <w:tcPr>
            <w:tcW w:w="450" w:type="dxa"/>
          </w:tcPr>
          <w:p w14:paraId="2A8F9DBC" w14:textId="77777777" w:rsidR="00D87900" w:rsidRDefault="00D87900" w:rsidP="00205601">
            <w:pPr>
              <w:pStyle w:val="TAC"/>
              <w:rPr>
                <w:lang w:eastAsia="zh-CN"/>
              </w:rPr>
            </w:pPr>
            <w:r>
              <w:rPr>
                <w:lang w:eastAsia="zh-CN"/>
              </w:rPr>
              <w:t>O</w:t>
            </w:r>
          </w:p>
        </w:tc>
        <w:tc>
          <w:tcPr>
            <w:tcW w:w="1168" w:type="dxa"/>
            <w:shd w:val="clear" w:color="auto" w:fill="auto"/>
          </w:tcPr>
          <w:p w14:paraId="62A2EEB1" w14:textId="77777777" w:rsidR="00D87900" w:rsidRDefault="00D87900" w:rsidP="00205601">
            <w:pPr>
              <w:pStyle w:val="TAC"/>
              <w:rPr>
                <w:lang w:eastAsia="zh-CN"/>
              </w:rPr>
            </w:pPr>
            <w:r>
              <w:rPr>
                <w:lang w:eastAsia="zh-CN"/>
              </w:rPr>
              <w:t>1..N</w:t>
            </w:r>
          </w:p>
        </w:tc>
        <w:tc>
          <w:tcPr>
            <w:tcW w:w="3192" w:type="dxa"/>
            <w:shd w:val="clear" w:color="auto" w:fill="auto"/>
          </w:tcPr>
          <w:p w14:paraId="1FABDB63" w14:textId="77777777" w:rsidR="00D87900" w:rsidRDefault="00D87900" w:rsidP="00205601">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1F0C2BB3" w14:textId="77777777" w:rsidR="00D87900" w:rsidRDefault="00D87900" w:rsidP="00205601">
            <w:pPr>
              <w:pStyle w:val="TAL"/>
              <w:rPr>
                <w:lang w:eastAsia="zh-CN"/>
              </w:rPr>
            </w:pPr>
            <w:r>
              <w:rPr>
                <w:lang w:eastAsia="zh-CN"/>
              </w:rPr>
              <w:t>PRA</w:t>
            </w:r>
          </w:p>
        </w:tc>
      </w:tr>
      <w:tr w:rsidR="00D87900" w14:paraId="4CD6ED46" w14:textId="77777777" w:rsidTr="00205601">
        <w:trPr>
          <w:cantSplit/>
          <w:jc w:val="center"/>
        </w:trPr>
        <w:tc>
          <w:tcPr>
            <w:tcW w:w="1890" w:type="dxa"/>
            <w:shd w:val="clear" w:color="auto" w:fill="auto"/>
          </w:tcPr>
          <w:p w14:paraId="4A5E787F" w14:textId="77777777" w:rsidR="00D87900" w:rsidRDefault="00D87900" w:rsidP="00205601">
            <w:pPr>
              <w:pStyle w:val="TAL"/>
              <w:rPr>
                <w:lang w:eastAsia="zh-CN"/>
              </w:rPr>
            </w:pPr>
            <w:proofErr w:type="spellStart"/>
            <w:r>
              <w:rPr>
                <w:lang w:eastAsia="zh-CN"/>
              </w:rPr>
              <w:t>ueInitResReq</w:t>
            </w:r>
            <w:proofErr w:type="spellEnd"/>
          </w:p>
        </w:tc>
        <w:tc>
          <w:tcPr>
            <w:tcW w:w="1620" w:type="dxa"/>
            <w:shd w:val="clear" w:color="auto" w:fill="auto"/>
          </w:tcPr>
          <w:p w14:paraId="254181EC" w14:textId="77777777" w:rsidR="00D87900" w:rsidRDefault="00D87900" w:rsidP="00205601">
            <w:pPr>
              <w:pStyle w:val="TAL"/>
              <w:rPr>
                <w:lang w:eastAsia="zh-CN"/>
              </w:rPr>
            </w:pPr>
            <w:proofErr w:type="spellStart"/>
            <w:r>
              <w:rPr>
                <w:lang w:eastAsia="zh-CN"/>
              </w:rPr>
              <w:t>UeInitiatedResourceRequest</w:t>
            </w:r>
            <w:proofErr w:type="spellEnd"/>
          </w:p>
        </w:tc>
        <w:tc>
          <w:tcPr>
            <w:tcW w:w="450" w:type="dxa"/>
          </w:tcPr>
          <w:p w14:paraId="5D21EFC8" w14:textId="77777777" w:rsidR="00D87900" w:rsidRDefault="00D87900" w:rsidP="00205601">
            <w:pPr>
              <w:pStyle w:val="TAC"/>
              <w:rPr>
                <w:lang w:eastAsia="zh-CN"/>
              </w:rPr>
            </w:pPr>
            <w:r>
              <w:rPr>
                <w:lang w:eastAsia="zh-CN"/>
              </w:rPr>
              <w:t>O</w:t>
            </w:r>
          </w:p>
        </w:tc>
        <w:tc>
          <w:tcPr>
            <w:tcW w:w="1168" w:type="dxa"/>
            <w:shd w:val="clear" w:color="auto" w:fill="auto"/>
          </w:tcPr>
          <w:p w14:paraId="79F8BC92" w14:textId="77777777" w:rsidR="00D87900" w:rsidRDefault="00D87900" w:rsidP="00205601">
            <w:pPr>
              <w:pStyle w:val="TAC"/>
              <w:rPr>
                <w:lang w:eastAsia="zh-CN"/>
              </w:rPr>
            </w:pPr>
            <w:r>
              <w:rPr>
                <w:lang w:eastAsia="zh-CN"/>
              </w:rPr>
              <w:t>0..1</w:t>
            </w:r>
          </w:p>
        </w:tc>
        <w:tc>
          <w:tcPr>
            <w:tcW w:w="3192" w:type="dxa"/>
            <w:shd w:val="clear" w:color="auto" w:fill="auto"/>
          </w:tcPr>
          <w:p w14:paraId="566722FA" w14:textId="77777777" w:rsidR="00D87900" w:rsidRDefault="00D87900" w:rsidP="00205601">
            <w:pPr>
              <w:pStyle w:val="TAL"/>
              <w:rPr>
                <w:lang w:eastAsia="zh-CN"/>
              </w:rPr>
            </w:pPr>
            <w:r>
              <w:t xml:space="preserve">Indicates a UE </w:t>
            </w:r>
            <w:r>
              <w:rPr>
                <w:lang w:eastAsia="ko-KR"/>
              </w:rPr>
              <w:t>requests specific QoS handling for selected SDF.</w:t>
            </w:r>
          </w:p>
        </w:tc>
        <w:tc>
          <w:tcPr>
            <w:tcW w:w="1370" w:type="dxa"/>
          </w:tcPr>
          <w:p w14:paraId="4DB5A710" w14:textId="77777777" w:rsidR="00D87900" w:rsidRDefault="00D87900" w:rsidP="00205601">
            <w:pPr>
              <w:pStyle w:val="TAL"/>
              <w:rPr>
                <w:lang w:eastAsia="zh-CN"/>
              </w:rPr>
            </w:pPr>
          </w:p>
        </w:tc>
      </w:tr>
      <w:tr w:rsidR="00D87900" w14:paraId="2C2C6E32" w14:textId="77777777" w:rsidTr="00205601">
        <w:trPr>
          <w:cantSplit/>
          <w:jc w:val="center"/>
        </w:trPr>
        <w:tc>
          <w:tcPr>
            <w:tcW w:w="1890" w:type="dxa"/>
            <w:shd w:val="clear" w:color="auto" w:fill="auto"/>
          </w:tcPr>
          <w:p w14:paraId="6C5975D0" w14:textId="77777777" w:rsidR="00D87900" w:rsidRDefault="00D87900" w:rsidP="00205601">
            <w:pPr>
              <w:pStyle w:val="TAL"/>
              <w:rPr>
                <w:lang w:eastAsia="zh-CN"/>
              </w:rPr>
            </w:pPr>
            <w:proofErr w:type="spellStart"/>
            <w:r>
              <w:t>refQosIndication</w:t>
            </w:r>
            <w:proofErr w:type="spellEnd"/>
          </w:p>
        </w:tc>
        <w:tc>
          <w:tcPr>
            <w:tcW w:w="1620" w:type="dxa"/>
            <w:shd w:val="clear" w:color="auto" w:fill="auto"/>
          </w:tcPr>
          <w:p w14:paraId="3F098F2B" w14:textId="77777777" w:rsidR="00D87900" w:rsidRDefault="00D87900" w:rsidP="00205601">
            <w:pPr>
              <w:pStyle w:val="TAL"/>
              <w:rPr>
                <w:lang w:eastAsia="zh-CN"/>
              </w:rPr>
            </w:pPr>
            <w:proofErr w:type="spellStart"/>
            <w:r>
              <w:rPr>
                <w:lang w:eastAsia="zh-CN"/>
              </w:rPr>
              <w:t>boolean</w:t>
            </w:r>
            <w:proofErr w:type="spellEnd"/>
          </w:p>
        </w:tc>
        <w:tc>
          <w:tcPr>
            <w:tcW w:w="450" w:type="dxa"/>
          </w:tcPr>
          <w:p w14:paraId="6CC63FF5" w14:textId="77777777" w:rsidR="00D87900" w:rsidRDefault="00D87900" w:rsidP="00205601">
            <w:pPr>
              <w:pStyle w:val="TAC"/>
              <w:rPr>
                <w:lang w:eastAsia="zh-CN"/>
              </w:rPr>
            </w:pPr>
            <w:r>
              <w:rPr>
                <w:lang w:eastAsia="zh-CN"/>
              </w:rPr>
              <w:t>O</w:t>
            </w:r>
          </w:p>
        </w:tc>
        <w:tc>
          <w:tcPr>
            <w:tcW w:w="1168" w:type="dxa"/>
            <w:shd w:val="clear" w:color="auto" w:fill="auto"/>
          </w:tcPr>
          <w:p w14:paraId="0C9083F5" w14:textId="77777777" w:rsidR="00D87900" w:rsidRDefault="00D87900" w:rsidP="00205601">
            <w:pPr>
              <w:pStyle w:val="TAC"/>
              <w:rPr>
                <w:lang w:eastAsia="zh-CN"/>
              </w:rPr>
            </w:pPr>
            <w:r>
              <w:rPr>
                <w:lang w:eastAsia="zh-CN"/>
              </w:rPr>
              <w:t>0..1</w:t>
            </w:r>
          </w:p>
        </w:tc>
        <w:tc>
          <w:tcPr>
            <w:tcW w:w="3192" w:type="dxa"/>
            <w:shd w:val="clear" w:color="auto" w:fill="auto"/>
          </w:tcPr>
          <w:p w14:paraId="1F22FB7D" w14:textId="77777777" w:rsidR="00D87900" w:rsidRDefault="00D87900" w:rsidP="00205601">
            <w:pPr>
              <w:pStyle w:val="TAL"/>
            </w:pPr>
            <w:r>
              <w:rPr>
                <w:lang w:eastAsia="zh-CN"/>
              </w:rPr>
              <w:t>If it is included and set to true, the reflective QoS is supported by the UE. If it is included and set to false, the reflective QoS is revoked by the UE.</w:t>
            </w:r>
          </w:p>
        </w:tc>
        <w:tc>
          <w:tcPr>
            <w:tcW w:w="1370" w:type="dxa"/>
          </w:tcPr>
          <w:p w14:paraId="1C16A7B4" w14:textId="77777777" w:rsidR="00D87900" w:rsidRDefault="00D87900" w:rsidP="00205601">
            <w:pPr>
              <w:pStyle w:val="TAL"/>
              <w:rPr>
                <w:lang w:eastAsia="zh-CN"/>
              </w:rPr>
            </w:pPr>
          </w:p>
        </w:tc>
      </w:tr>
      <w:tr w:rsidR="00D87900" w14:paraId="096587DF" w14:textId="77777777" w:rsidTr="00205601">
        <w:trPr>
          <w:cantSplit/>
          <w:jc w:val="center"/>
        </w:trPr>
        <w:tc>
          <w:tcPr>
            <w:tcW w:w="1890" w:type="dxa"/>
            <w:shd w:val="clear" w:color="auto" w:fill="auto"/>
          </w:tcPr>
          <w:p w14:paraId="3F8C4AC8" w14:textId="77777777" w:rsidR="00D87900" w:rsidRDefault="00D87900" w:rsidP="00205601">
            <w:pPr>
              <w:pStyle w:val="TAL"/>
              <w:rPr>
                <w:lang w:eastAsia="zh-CN"/>
              </w:rPr>
            </w:pPr>
            <w:proofErr w:type="spellStart"/>
            <w:r>
              <w:rPr>
                <w:lang w:eastAsia="zh-CN"/>
              </w:rPr>
              <w:t>qosFlowUsage</w:t>
            </w:r>
            <w:proofErr w:type="spellEnd"/>
          </w:p>
        </w:tc>
        <w:tc>
          <w:tcPr>
            <w:tcW w:w="1620" w:type="dxa"/>
            <w:shd w:val="clear" w:color="auto" w:fill="auto"/>
          </w:tcPr>
          <w:p w14:paraId="041DB39A" w14:textId="77777777" w:rsidR="00D87900" w:rsidRDefault="00D87900" w:rsidP="00205601">
            <w:pPr>
              <w:pStyle w:val="TAL"/>
              <w:rPr>
                <w:lang w:eastAsia="zh-CN"/>
              </w:rPr>
            </w:pPr>
            <w:proofErr w:type="spellStart"/>
            <w:r>
              <w:rPr>
                <w:lang w:eastAsia="zh-CN"/>
              </w:rPr>
              <w:t>QosFlowUsage</w:t>
            </w:r>
            <w:proofErr w:type="spellEnd"/>
          </w:p>
        </w:tc>
        <w:tc>
          <w:tcPr>
            <w:tcW w:w="450" w:type="dxa"/>
          </w:tcPr>
          <w:p w14:paraId="027FBF5D" w14:textId="77777777" w:rsidR="00D87900" w:rsidRDefault="00D87900" w:rsidP="00205601">
            <w:pPr>
              <w:pStyle w:val="TAC"/>
              <w:rPr>
                <w:lang w:eastAsia="zh-CN"/>
              </w:rPr>
            </w:pPr>
            <w:r>
              <w:rPr>
                <w:lang w:eastAsia="zh-CN"/>
              </w:rPr>
              <w:t>O</w:t>
            </w:r>
          </w:p>
        </w:tc>
        <w:tc>
          <w:tcPr>
            <w:tcW w:w="1168" w:type="dxa"/>
            <w:shd w:val="clear" w:color="auto" w:fill="auto"/>
          </w:tcPr>
          <w:p w14:paraId="79DD10E6" w14:textId="77777777" w:rsidR="00D87900" w:rsidRDefault="00D87900" w:rsidP="00205601">
            <w:pPr>
              <w:pStyle w:val="TAC"/>
              <w:rPr>
                <w:lang w:eastAsia="zh-CN"/>
              </w:rPr>
            </w:pPr>
            <w:r>
              <w:rPr>
                <w:lang w:eastAsia="zh-CN"/>
              </w:rPr>
              <w:t>0..1</w:t>
            </w:r>
          </w:p>
        </w:tc>
        <w:tc>
          <w:tcPr>
            <w:tcW w:w="3192" w:type="dxa"/>
            <w:shd w:val="clear" w:color="auto" w:fill="auto"/>
          </w:tcPr>
          <w:p w14:paraId="30DE37A7" w14:textId="77777777" w:rsidR="00D87900" w:rsidRDefault="00D87900" w:rsidP="00205601">
            <w:pPr>
              <w:pStyle w:val="TAL"/>
              <w:rPr>
                <w:lang w:eastAsia="zh-CN"/>
              </w:rPr>
            </w:pPr>
            <w:r>
              <w:rPr>
                <w:lang w:eastAsia="zh-CN"/>
              </w:rPr>
              <w:t>Indicates the required usage for default QoS flow.</w:t>
            </w:r>
          </w:p>
        </w:tc>
        <w:tc>
          <w:tcPr>
            <w:tcW w:w="1370" w:type="dxa"/>
          </w:tcPr>
          <w:p w14:paraId="5809C208" w14:textId="77777777" w:rsidR="00D87900" w:rsidRDefault="00D87900" w:rsidP="00205601">
            <w:pPr>
              <w:pStyle w:val="TAL"/>
              <w:rPr>
                <w:lang w:eastAsia="zh-CN"/>
              </w:rPr>
            </w:pPr>
          </w:p>
        </w:tc>
      </w:tr>
      <w:tr w:rsidR="00D87900" w14:paraId="50444DEB" w14:textId="77777777" w:rsidTr="00205601">
        <w:trPr>
          <w:cantSplit/>
          <w:jc w:val="center"/>
        </w:trPr>
        <w:tc>
          <w:tcPr>
            <w:tcW w:w="1890" w:type="dxa"/>
            <w:shd w:val="clear" w:color="auto" w:fill="auto"/>
          </w:tcPr>
          <w:p w14:paraId="171A3D1F" w14:textId="77777777" w:rsidR="00D87900" w:rsidRDefault="00D87900" w:rsidP="00205601">
            <w:pPr>
              <w:pStyle w:val="TAL"/>
              <w:rPr>
                <w:lang w:eastAsia="zh-CN"/>
              </w:rPr>
            </w:pPr>
            <w:proofErr w:type="spellStart"/>
            <w:r>
              <w:rPr>
                <w:lang w:eastAsia="zh-CN"/>
              </w:rPr>
              <w:t>creditManageStatus</w:t>
            </w:r>
            <w:proofErr w:type="spellEnd"/>
          </w:p>
        </w:tc>
        <w:tc>
          <w:tcPr>
            <w:tcW w:w="1620" w:type="dxa"/>
            <w:shd w:val="clear" w:color="auto" w:fill="auto"/>
          </w:tcPr>
          <w:p w14:paraId="64A79032" w14:textId="77777777" w:rsidR="00D87900" w:rsidRDefault="00D87900" w:rsidP="00205601">
            <w:pPr>
              <w:pStyle w:val="TAL"/>
              <w:rPr>
                <w:lang w:eastAsia="zh-CN"/>
              </w:rPr>
            </w:pPr>
            <w:proofErr w:type="spellStart"/>
            <w:r>
              <w:t>CreditManagementStatus</w:t>
            </w:r>
            <w:proofErr w:type="spellEnd"/>
          </w:p>
        </w:tc>
        <w:tc>
          <w:tcPr>
            <w:tcW w:w="450" w:type="dxa"/>
          </w:tcPr>
          <w:p w14:paraId="0B53C860" w14:textId="77777777" w:rsidR="00D87900" w:rsidRDefault="00D87900" w:rsidP="00205601">
            <w:pPr>
              <w:pStyle w:val="TAC"/>
              <w:rPr>
                <w:lang w:eastAsia="zh-CN"/>
              </w:rPr>
            </w:pPr>
            <w:r>
              <w:rPr>
                <w:lang w:eastAsia="zh-CN"/>
              </w:rPr>
              <w:t>O</w:t>
            </w:r>
          </w:p>
        </w:tc>
        <w:tc>
          <w:tcPr>
            <w:tcW w:w="1168" w:type="dxa"/>
            <w:shd w:val="clear" w:color="auto" w:fill="auto"/>
          </w:tcPr>
          <w:p w14:paraId="283AC82B" w14:textId="77777777" w:rsidR="00D87900" w:rsidRDefault="00D87900" w:rsidP="00205601">
            <w:pPr>
              <w:pStyle w:val="TAC"/>
              <w:rPr>
                <w:lang w:eastAsia="zh-CN"/>
              </w:rPr>
            </w:pPr>
            <w:r>
              <w:rPr>
                <w:lang w:eastAsia="zh-CN"/>
              </w:rPr>
              <w:t>0..1</w:t>
            </w:r>
          </w:p>
        </w:tc>
        <w:tc>
          <w:tcPr>
            <w:tcW w:w="3192" w:type="dxa"/>
            <w:shd w:val="clear" w:color="auto" w:fill="auto"/>
          </w:tcPr>
          <w:p w14:paraId="721DE36C" w14:textId="77777777" w:rsidR="00D87900" w:rsidRDefault="00D87900" w:rsidP="00205601">
            <w:pPr>
              <w:pStyle w:val="TAL"/>
              <w:rPr>
                <w:lang w:eastAsia="zh-CN"/>
              </w:rPr>
            </w:pPr>
            <w:r>
              <w:rPr>
                <w:lang w:eastAsia="zh-CN"/>
              </w:rPr>
              <w:t>Indicates the reason of the credit management session failure.</w:t>
            </w:r>
          </w:p>
        </w:tc>
        <w:tc>
          <w:tcPr>
            <w:tcW w:w="1370" w:type="dxa"/>
          </w:tcPr>
          <w:p w14:paraId="7FAAA336" w14:textId="77777777" w:rsidR="00D87900" w:rsidRDefault="00D87900" w:rsidP="00205601">
            <w:pPr>
              <w:pStyle w:val="TAL"/>
              <w:rPr>
                <w:lang w:eastAsia="zh-CN"/>
              </w:rPr>
            </w:pPr>
          </w:p>
        </w:tc>
      </w:tr>
      <w:tr w:rsidR="00D87900" w14:paraId="053617B7" w14:textId="77777777" w:rsidTr="00205601">
        <w:trPr>
          <w:cantSplit/>
          <w:jc w:val="center"/>
        </w:trPr>
        <w:tc>
          <w:tcPr>
            <w:tcW w:w="1890" w:type="dxa"/>
            <w:shd w:val="clear" w:color="auto" w:fill="auto"/>
          </w:tcPr>
          <w:p w14:paraId="676E2196" w14:textId="77777777" w:rsidR="00D87900" w:rsidRDefault="00D87900" w:rsidP="00205601">
            <w:pPr>
              <w:pStyle w:val="TAL"/>
            </w:pPr>
            <w:proofErr w:type="spellStart"/>
            <w:r>
              <w:rPr>
                <w:lang w:eastAsia="zh-CN"/>
              </w:rPr>
              <w:t>servNfId</w:t>
            </w:r>
            <w:proofErr w:type="spellEnd"/>
          </w:p>
        </w:tc>
        <w:tc>
          <w:tcPr>
            <w:tcW w:w="1620" w:type="dxa"/>
            <w:shd w:val="clear" w:color="auto" w:fill="auto"/>
          </w:tcPr>
          <w:p w14:paraId="070B62F1" w14:textId="77777777" w:rsidR="00D87900" w:rsidRDefault="00D87900" w:rsidP="00205601">
            <w:pPr>
              <w:pStyle w:val="TAL"/>
            </w:pPr>
            <w:proofErr w:type="spellStart"/>
            <w:r>
              <w:rPr>
                <w:lang w:eastAsia="zh-CN"/>
              </w:rPr>
              <w:t>ServingNfIdentity</w:t>
            </w:r>
            <w:proofErr w:type="spellEnd"/>
          </w:p>
        </w:tc>
        <w:tc>
          <w:tcPr>
            <w:tcW w:w="450" w:type="dxa"/>
          </w:tcPr>
          <w:p w14:paraId="5ADF7D28" w14:textId="77777777" w:rsidR="00D87900" w:rsidRDefault="00D87900" w:rsidP="00205601">
            <w:pPr>
              <w:pStyle w:val="TAC"/>
            </w:pPr>
            <w:r>
              <w:rPr>
                <w:lang w:eastAsia="zh-CN"/>
              </w:rPr>
              <w:t>O</w:t>
            </w:r>
          </w:p>
        </w:tc>
        <w:tc>
          <w:tcPr>
            <w:tcW w:w="1168" w:type="dxa"/>
            <w:shd w:val="clear" w:color="auto" w:fill="auto"/>
          </w:tcPr>
          <w:p w14:paraId="4AD15DEB" w14:textId="77777777" w:rsidR="00D87900" w:rsidRDefault="00D87900" w:rsidP="00205601">
            <w:pPr>
              <w:pStyle w:val="TAC"/>
            </w:pPr>
            <w:r>
              <w:rPr>
                <w:lang w:eastAsia="zh-CN"/>
              </w:rPr>
              <w:t>0..1</w:t>
            </w:r>
          </w:p>
        </w:tc>
        <w:tc>
          <w:tcPr>
            <w:tcW w:w="3192" w:type="dxa"/>
            <w:shd w:val="clear" w:color="auto" w:fill="auto"/>
          </w:tcPr>
          <w:p w14:paraId="5D0CD9E9" w14:textId="77777777" w:rsidR="00D87900" w:rsidRDefault="00D87900" w:rsidP="00205601">
            <w:pPr>
              <w:pStyle w:val="TAL"/>
              <w:rPr>
                <w:szCs w:val="18"/>
              </w:rPr>
            </w:pPr>
            <w:r>
              <w:rPr>
                <w:lang w:eastAsia="zh-CN"/>
              </w:rPr>
              <w:t>Contains the serving network function identity.</w:t>
            </w:r>
          </w:p>
        </w:tc>
        <w:tc>
          <w:tcPr>
            <w:tcW w:w="1370" w:type="dxa"/>
          </w:tcPr>
          <w:p w14:paraId="51109BCE" w14:textId="77777777" w:rsidR="00D87900" w:rsidRDefault="00D87900" w:rsidP="00205601">
            <w:pPr>
              <w:pStyle w:val="TAL"/>
              <w:rPr>
                <w:lang w:eastAsia="zh-CN"/>
              </w:rPr>
            </w:pPr>
          </w:p>
        </w:tc>
      </w:tr>
      <w:tr w:rsidR="00D87900" w14:paraId="474CA8F6" w14:textId="77777777" w:rsidTr="00205601">
        <w:trPr>
          <w:cantSplit/>
          <w:jc w:val="center"/>
        </w:trPr>
        <w:tc>
          <w:tcPr>
            <w:tcW w:w="1890" w:type="dxa"/>
            <w:shd w:val="clear" w:color="auto" w:fill="auto"/>
          </w:tcPr>
          <w:p w14:paraId="07386DD9" w14:textId="77777777" w:rsidR="00D87900" w:rsidRDefault="00D87900" w:rsidP="00205601">
            <w:pPr>
              <w:pStyle w:val="TAL"/>
            </w:pPr>
            <w:proofErr w:type="spellStart"/>
            <w:r>
              <w:t>traceReq</w:t>
            </w:r>
            <w:proofErr w:type="spellEnd"/>
          </w:p>
        </w:tc>
        <w:tc>
          <w:tcPr>
            <w:tcW w:w="1620" w:type="dxa"/>
            <w:shd w:val="clear" w:color="auto" w:fill="auto"/>
          </w:tcPr>
          <w:p w14:paraId="1ADAD14F" w14:textId="77777777" w:rsidR="00D87900" w:rsidRDefault="00D87900" w:rsidP="00205601">
            <w:pPr>
              <w:pStyle w:val="TAL"/>
              <w:rPr>
                <w:lang w:eastAsia="zh-CN"/>
              </w:rPr>
            </w:pPr>
            <w:proofErr w:type="spellStart"/>
            <w:r>
              <w:t>TraceData</w:t>
            </w:r>
            <w:proofErr w:type="spellEnd"/>
          </w:p>
        </w:tc>
        <w:tc>
          <w:tcPr>
            <w:tcW w:w="450" w:type="dxa"/>
          </w:tcPr>
          <w:p w14:paraId="579C955F" w14:textId="77777777" w:rsidR="00D87900" w:rsidRDefault="00D87900" w:rsidP="00205601">
            <w:pPr>
              <w:pStyle w:val="TAC"/>
              <w:rPr>
                <w:lang w:eastAsia="zh-CN"/>
              </w:rPr>
            </w:pPr>
            <w:r>
              <w:t>C</w:t>
            </w:r>
          </w:p>
        </w:tc>
        <w:tc>
          <w:tcPr>
            <w:tcW w:w="1168" w:type="dxa"/>
            <w:shd w:val="clear" w:color="auto" w:fill="auto"/>
          </w:tcPr>
          <w:p w14:paraId="2D1B36E7" w14:textId="77777777" w:rsidR="00D87900" w:rsidRDefault="00D87900" w:rsidP="00205601">
            <w:pPr>
              <w:pStyle w:val="TAC"/>
              <w:rPr>
                <w:lang w:eastAsia="zh-CN"/>
              </w:rPr>
            </w:pPr>
            <w:r>
              <w:t>0..1</w:t>
            </w:r>
          </w:p>
        </w:tc>
        <w:tc>
          <w:tcPr>
            <w:tcW w:w="3192" w:type="dxa"/>
            <w:shd w:val="clear" w:color="auto" w:fill="auto"/>
          </w:tcPr>
          <w:p w14:paraId="08160A26" w14:textId="77777777" w:rsidR="00D87900" w:rsidRDefault="00D87900" w:rsidP="0020560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08FF931" w14:textId="77777777" w:rsidR="00D87900" w:rsidRDefault="00D87900" w:rsidP="00205601">
            <w:pPr>
              <w:pStyle w:val="TAL"/>
              <w:rPr>
                <w:lang w:eastAsia="zh-CN"/>
              </w:rPr>
            </w:pPr>
            <w:r>
              <w:rPr>
                <w:rFonts w:cs="Arial"/>
                <w:szCs w:val="18"/>
              </w:rPr>
              <w:t>For trace deactivation, it shall contain the Null value.</w:t>
            </w:r>
          </w:p>
        </w:tc>
        <w:tc>
          <w:tcPr>
            <w:tcW w:w="1370" w:type="dxa"/>
          </w:tcPr>
          <w:p w14:paraId="3E57BF24" w14:textId="77777777" w:rsidR="00D87900" w:rsidRDefault="00D87900" w:rsidP="00205601">
            <w:pPr>
              <w:pStyle w:val="TAL"/>
              <w:rPr>
                <w:lang w:eastAsia="zh-CN"/>
              </w:rPr>
            </w:pPr>
          </w:p>
        </w:tc>
      </w:tr>
      <w:tr w:rsidR="00D87900" w14:paraId="01727989" w14:textId="77777777" w:rsidTr="00205601">
        <w:trPr>
          <w:cantSplit/>
          <w:jc w:val="center"/>
        </w:trPr>
        <w:tc>
          <w:tcPr>
            <w:tcW w:w="1890" w:type="dxa"/>
            <w:shd w:val="clear" w:color="auto" w:fill="auto"/>
          </w:tcPr>
          <w:p w14:paraId="62FAB9E2" w14:textId="77777777" w:rsidR="00D87900" w:rsidRDefault="00D87900" w:rsidP="00205601">
            <w:pPr>
              <w:pStyle w:val="TAL"/>
            </w:pPr>
            <w:r>
              <w:t>addIpv6AddrPrefixes</w:t>
            </w:r>
          </w:p>
        </w:tc>
        <w:tc>
          <w:tcPr>
            <w:tcW w:w="1620" w:type="dxa"/>
            <w:shd w:val="clear" w:color="auto" w:fill="auto"/>
          </w:tcPr>
          <w:p w14:paraId="47BA0F1C" w14:textId="77777777" w:rsidR="00D87900" w:rsidRDefault="00D87900" w:rsidP="00205601">
            <w:pPr>
              <w:pStyle w:val="TAL"/>
            </w:pPr>
            <w:r>
              <w:t>array(Ipv6Prefix)</w:t>
            </w:r>
          </w:p>
        </w:tc>
        <w:tc>
          <w:tcPr>
            <w:tcW w:w="450" w:type="dxa"/>
          </w:tcPr>
          <w:p w14:paraId="47E27040" w14:textId="77777777" w:rsidR="00D87900" w:rsidRDefault="00D87900" w:rsidP="00205601">
            <w:pPr>
              <w:pStyle w:val="TAC"/>
            </w:pPr>
            <w:r>
              <w:t>O</w:t>
            </w:r>
          </w:p>
        </w:tc>
        <w:tc>
          <w:tcPr>
            <w:tcW w:w="1168" w:type="dxa"/>
            <w:shd w:val="clear" w:color="auto" w:fill="auto"/>
          </w:tcPr>
          <w:p w14:paraId="54F9213D" w14:textId="77777777" w:rsidR="00D87900" w:rsidRDefault="00D87900" w:rsidP="00205601">
            <w:pPr>
              <w:pStyle w:val="TAC"/>
            </w:pPr>
            <w:r>
              <w:rPr>
                <w:lang w:eastAsia="zh-CN"/>
              </w:rPr>
              <w:t>1..N</w:t>
            </w:r>
          </w:p>
        </w:tc>
        <w:tc>
          <w:tcPr>
            <w:tcW w:w="3192" w:type="dxa"/>
            <w:shd w:val="clear" w:color="auto" w:fill="auto"/>
          </w:tcPr>
          <w:p w14:paraId="747D00C4" w14:textId="77777777" w:rsidR="00D87900" w:rsidRDefault="00D87900" w:rsidP="00205601">
            <w:pPr>
              <w:pStyle w:val="TAL"/>
            </w:pPr>
            <w:r>
              <w:t>The Ipv6 Address Prefixes of the served UE.</w:t>
            </w:r>
          </w:p>
        </w:tc>
        <w:tc>
          <w:tcPr>
            <w:tcW w:w="1370" w:type="dxa"/>
          </w:tcPr>
          <w:p w14:paraId="7A9356B6" w14:textId="77777777" w:rsidR="00D87900" w:rsidRDefault="00D87900" w:rsidP="00205601">
            <w:pPr>
              <w:pStyle w:val="TAL"/>
            </w:pPr>
            <w:r>
              <w:t>MultiIpv6AddrPrefix</w:t>
            </w:r>
          </w:p>
        </w:tc>
      </w:tr>
      <w:tr w:rsidR="00D87900" w14:paraId="17851CC1" w14:textId="77777777" w:rsidTr="00205601">
        <w:trPr>
          <w:cantSplit/>
          <w:jc w:val="center"/>
        </w:trPr>
        <w:tc>
          <w:tcPr>
            <w:tcW w:w="1890" w:type="dxa"/>
            <w:shd w:val="clear" w:color="auto" w:fill="auto"/>
          </w:tcPr>
          <w:p w14:paraId="1FAD2229" w14:textId="77777777" w:rsidR="00D87900" w:rsidRDefault="00D87900" w:rsidP="00205601">
            <w:pPr>
              <w:pStyle w:val="TAL"/>
            </w:pPr>
            <w:r>
              <w:t>addRelIpv6AddrPrefixes</w:t>
            </w:r>
          </w:p>
        </w:tc>
        <w:tc>
          <w:tcPr>
            <w:tcW w:w="1620" w:type="dxa"/>
            <w:shd w:val="clear" w:color="auto" w:fill="auto"/>
          </w:tcPr>
          <w:p w14:paraId="50044ADF" w14:textId="77777777" w:rsidR="00D87900" w:rsidRDefault="00D87900" w:rsidP="00205601">
            <w:pPr>
              <w:pStyle w:val="TAL"/>
            </w:pPr>
            <w:r>
              <w:t>array(Ipv6Prefix)</w:t>
            </w:r>
          </w:p>
        </w:tc>
        <w:tc>
          <w:tcPr>
            <w:tcW w:w="450" w:type="dxa"/>
          </w:tcPr>
          <w:p w14:paraId="4FB93965" w14:textId="77777777" w:rsidR="00D87900" w:rsidRDefault="00D87900" w:rsidP="00205601">
            <w:pPr>
              <w:pStyle w:val="TAC"/>
            </w:pPr>
            <w:r>
              <w:t>O</w:t>
            </w:r>
          </w:p>
        </w:tc>
        <w:tc>
          <w:tcPr>
            <w:tcW w:w="1168" w:type="dxa"/>
            <w:shd w:val="clear" w:color="auto" w:fill="auto"/>
          </w:tcPr>
          <w:p w14:paraId="0FDBBAE6" w14:textId="77777777" w:rsidR="00D87900" w:rsidRDefault="00D87900" w:rsidP="00205601">
            <w:pPr>
              <w:pStyle w:val="TAC"/>
            </w:pPr>
            <w:r>
              <w:rPr>
                <w:lang w:eastAsia="zh-CN"/>
              </w:rPr>
              <w:t>1..N</w:t>
            </w:r>
          </w:p>
        </w:tc>
        <w:tc>
          <w:tcPr>
            <w:tcW w:w="3192" w:type="dxa"/>
            <w:shd w:val="clear" w:color="auto" w:fill="auto"/>
          </w:tcPr>
          <w:p w14:paraId="7B9DCFE9" w14:textId="77777777" w:rsidR="00D87900" w:rsidRDefault="00D87900" w:rsidP="00205601">
            <w:pPr>
              <w:pStyle w:val="TAL"/>
            </w:pPr>
            <w:r>
              <w:t>Indicates the released IPv6 Address Prefixes of the served UE in multi-homing case.</w:t>
            </w:r>
          </w:p>
        </w:tc>
        <w:tc>
          <w:tcPr>
            <w:tcW w:w="1370" w:type="dxa"/>
          </w:tcPr>
          <w:p w14:paraId="703E0CFC" w14:textId="77777777" w:rsidR="00D87900" w:rsidRDefault="00D87900" w:rsidP="00205601">
            <w:pPr>
              <w:pStyle w:val="TAL"/>
            </w:pPr>
            <w:r>
              <w:t>MultiIpv6AddrPrefix</w:t>
            </w:r>
          </w:p>
        </w:tc>
      </w:tr>
      <w:tr w:rsidR="00D87900" w14:paraId="3D49C389" w14:textId="77777777" w:rsidTr="00205601">
        <w:trPr>
          <w:cantSplit/>
          <w:jc w:val="center"/>
        </w:trPr>
        <w:tc>
          <w:tcPr>
            <w:tcW w:w="1890" w:type="dxa"/>
            <w:shd w:val="clear" w:color="auto" w:fill="auto"/>
          </w:tcPr>
          <w:p w14:paraId="68ACDFAB" w14:textId="77777777" w:rsidR="00D87900" w:rsidRDefault="00D87900" w:rsidP="00205601">
            <w:pPr>
              <w:pStyle w:val="TAL"/>
            </w:pPr>
            <w:proofErr w:type="spellStart"/>
            <w:r>
              <w:t>tsnBridgeInfo</w:t>
            </w:r>
            <w:proofErr w:type="spellEnd"/>
          </w:p>
        </w:tc>
        <w:tc>
          <w:tcPr>
            <w:tcW w:w="1620" w:type="dxa"/>
            <w:shd w:val="clear" w:color="auto" w:fill="auto"/>
          </w:tcPr>
          <w:p w14:paraId="4B0D8EDE" w14:textId="77777777" w:rsidR="00D87900" w:rsidRDefault="00D87900" w:rsidP="00205601">
            <w:pPr>
              <w:pStyle w:val="TAL"/>
            </w:pPr>
            <w:proofErr w:type="spellStart"/>
            <w:r>
              <w:t>TsnBridgeInfo</w:t>
            </w:r>
            <w:proofErr w:type="spellEnd"/>
          </w:p>
        </w:tc>
        <w:tc>
          <w:tcPr>
            <w:tcW w:w="450" w:type="dxa"/>
          </w:tcPr>
          <w:p w14:paraId="622EBC21" w14:textId="77777777" w:rsidR="00D87900" w:rsidRDefault="00D87900" w:rsidP="00205601">
            <w:pPr>
              <w:pStyle w:val="TAC"/>
            </w:pPr>
            <w:r>
              <w:t>O</w:t>
            </w:r>
          </w:p>
        </w:tc>
        <w:tc>
          <w:tcPr>
            <w:tcW w:w="1168" w:type="dxa"/>
            <w:shd w:val="clear" w:color="auto" w:fill="auto"/>
          </w:tcPr>
          <w:p w14:paraId="35F423E4" w14:textId="77777777" w:rsidR="00D87900" w:rsidRDefault="00D87900" w:rsidP="00205601">
            <w:pPr>
              <w:pStyle w:val="TAC"/>
              <w:rPr>
                <w:lang w:eastAsia="zh-CN"/>
              </w:rPr>
            </w:pPr>
            <w:r>
              <w:rPr>
                <w:lang w:eastAsia="zh-CN"/>
              </w:rPr>
              <w:t>0..1</w:t>
            </w:r>
          </w:p>
        </w:tc>
        <w:tc>
          <w:tcPr>
            <w:tcW w:w="3192" w:type="dxa"/>
            <w:shd w:val="clear" w:color="auto" w:fill="auto"/>
          </w:tcPr>
          <w:p w14:paraId="7211BCDD" w14:textId="77777777" w:rsidR="00D87900" w:rsidRDefault="00D87900" w:rsidP="00205601">
            <w:pPr>
              <w:pStyle w:val="TAL"/>
            </w:pPr>
            <w:r>
              <w:t>Transports TSN bridge information.</w:t>
            </w:r>
          </w:p>
        </w:tc>
        <w:tc>
          <w:tcPr>
            <w:tcW w:w="1370" w:type="dxa"/>
          </w:tcPr>
          <w:p w14:paraId="2D875EBA" w14:textId="77777777" w:rsidR="00D87900" w:rsidRDefault="00D87900" w:rsidP="00205601">
            <w:pPr>
              <w:pStyle w:val="TAL"/>
            </w:pPr>
            <w:proofErr w:type="spellStart"/>
            <w:r>
              <w:t>TimeSensitiveNetworking</w:t>
            </w:r>
            <w:proofErr w:type="spellEnd"/>
          </w:p>
        </w:tc>
      </w:tr>
      <w:tr w:rsidR="00D87900" w14:paraId="1FA9A0A1" w14:textId="77777777" w:rsidTr="00205601">
        <w:trPr>
          <w:cantSplit/>
          <w:jc w:val="center"/>
        </w:trPr>
        <w:tc>
          <w:tcPr>
            <w:tcW w:w="1890" w:type="dxa"/>
            <w:shd w:val="clear" w:color="auto" w:fill="auto"/>
          </w:tcPr>
          <w:p w14:paraId="51DF40ED" w14:textId="77777777" w:rsidR="00D87900" w:rsidRDefault="00D87900" w:rsidP="00205601">
            <w:pPr>
              <w:pStyle w:val="TAL"/>
            </w:pPr>
            <w:proofErr w:type="spellStart"/>
            <w:r>
              <w:t>tsnBridgeManCont</w:t>
            </w:r>
            <w:proofErr w:type="spellEnd"/>
          </w:p>
        </w:tc>
        <w:tc>
          <w:tcPr>
            <w:tcW w:w="1620" w:type="dxa"/>
            <w:shd w:val="clear" w:color="auto" w:fill="auto"/>
          </w:tcPr>
          <w:p w14:paraId="7CCA9BFC" w14:textId="77777777" w:rsidR="00D87900" w:rsidRDefault="00D87900" w:rsidP="00205601">
            <w:pPr>
              <w:pStyle w:val="TAL"/>
            </w:pPr>
            <w:proofErr w:type="spellStart"/>
            <w:r>
              <w:t>BridgeManagementContainer</w:t>
            </w:r>
            <w:proofErr w:type="spellEnd"/>
          </w:p>
        </w:tc>
        <w:tc>
          <w:tcPr>
            <w:tcW w:w="450" w:type="dxa"/>
          </w:tcPr>
          <w:p w14:paraId="03CF153A" w14:textId="77777777" w:rsidR="00D87900" w:rsidRDefault="00D87900" w:rsidP="00205601">
            <w:pPr>
              <w:pStyle w:val="TAC"/>
            </w:pPr>
            <w:r>
              <w:t>O</w:t>
            </w:r>
          </w:p>
        </w:tc>
        <w:tc>
          <w:tcPr>
            <w:tcW w:w="1168" w:type="dxa"/>
            <w:shd w:val="clear" w:color="auto" w:fill="auto"/>
          </w:tcPr>
          <w:p w14:paraId="3A6DFD28" w14:textId="77777777" w:rsidR="00D87900" w:rsidRDefault="00D87900" w:rsidP="00205601">
            <w:pPr>
              <w:pStyle w:val="TAC"/>
              <w:rPr>
                <w:lang w:eastAsia="zh-CN"/>
              </w:rPr>
            </w:pPr>
            <w:r>
              <w:rPr>
                <w:lang w:eastAsia="zh-CN"/>
              </w:rPr>
              <w:t>0..1</w:t>
            </w:r>
          </w:p>
        </w:tc>
        <w:tc>
          <w:tcPr>
            <w:tcW w:w="3192" w:type="dxa"/>
            <w:shd w:val="clear" w:color="auto" w:fill="auto"/>
          </w:tcPr>
          <w:p w14:paraId="2895AC04" w14:textId="77777777" w:rsidR="00D87900" w:rsidRDefault="00D87900" w:rsidP="00205601">
            <w:pPr>
              <w:pStyle w:val="TAL"/>
            </w:pPr>
            <w:r>
              <w:t>Transports TSN bridge management information.</w:t>
            </w:r>
          </w:p>
        </w:tc>
        <w:tc>
          <w:tcPr>
            <w:tcW w:w="1370" w:type="dxa"/>
          </w:tcPr>
          <w:p w14:paraId="10F4F00B" w14:textId="77777777" w:rsidR="00D87900" w:rsidRDefault="00D87900" w:rsidP="00205601">
            <w:pPr>
              <w:pStyle w:val="TAL"/>
            </w:pPr>
            <w:proofErr w:type="spellStart"/>
            <w:r>
              <w:t>TimeSensitiveNetworking</w:t>
            </w:r>
            <w:proofErr w:type="spellEnd"/>
          </w:p>
        </w:tc>
      </w:tr>
      <w:tr w:rsidR="00D87900" w14:paraId="7BB36470" w14:textId="77777777" w:rsidTr="00205601">
        <w:trPr>
          <w:cantSplit/>
          <w:jc w:val="center"/>
        </w:trPr>
        <w:tc>
          <w:tcPr>
            <w:tcW w:w="1890" w:type="dxa"/>
            <w:shd w:val="clear" w:color="auto" w:fill="auto"/>
          </w:tcPr>
          <w:p w14:paraId="4983F0AB" w14:textId="77777777" w:rsidR="00D87900" w:rsidRDefault="00D87900" w:rsidP="00205601">
            <w:pPr>
              <w:pStyle w:val="TAL"/>
            </w:pPr>
            <w:proofErr w:type="spellStart"/>
            <w:r>
              <w:t>tsnPortManContDstt</w:t>
            </w:r>
            <w:proofErr w:type="spellEnd"/>
          </w:p>
        </w:tc>
        <w:tc>
          <w:tcPr>
            <w:tcW w:w="1620" w:type="dxa"/>
            <w:shd w:val="clear" w:color="auto" w:fill="auto"/>
          </w:tcPr>
          <w:p w14:paraId="65B4A217" w14:textId="77777777" w:rsidR="00D87900" w:rsidRDefault="00D87900" w:rsidP="00205601">
            <w:pPr>
              <w:pStyle w:val="TAL"/>
            </w:pPr>
            <w:proofErr w:type="spellStart"/>
            <w:r>
              <w:t>PortManagementContainer</w:t>
            </w:r>
            <w:proofErr w:type="spellEnd"/>
          </w:p>
        </w:tc>
        <w:tc>
          <w:tcPr>
            <w:tcW w:w="450" w:type="dxa"/>
          </w:tcPr>
          <w:p w14:paraId="5DBB419E" w14:textId="77777777" w:rsidR="00D87900" w:rsidRDefault="00D87900" w:rsidP="00205601">
            <w:pPr>
              <w:pStyle w:val="TAC"/>
            </w:pPr>
            <w:r>
              <w:t>O</w:t>
            </w:r>
          </w:p>
        </w:tc>
        <w:tc>
          <w:tcPr>
            <w:tcW w:w="1168" w:type="dxa"/>
            <w:shd w:val="clear" w:color="auto" w:fill="auto"/>
          </w:tcPr>
          <w:p w14:paraId="73D12E80" w14:textId="77777777" w:rsidR="00D87900" w:rsidRDefault="00D87900" w:rsidP="00205601">
            <w:pPr>
              <w:pStyle w:val="TAC"/>
              <w:rPr>
                <w:lang w:eastAsia="zh-CN"/>
              </w:rPr>
            </w:pPr>
            <w:r>
              <w:rPr>
                <w:lang w:eastAsia="zh-CN"/>
              </w:rPr>
              <w:t>0..1</w:t>
            </w:r>
          </w:p>
        </w:tc>
        <w:tc>
          <w:tcPr>
            <w:tcW w:w="3192" w:type="dxa"/>
            <w:shd w:val="clear" w:color="auto" w:fill="auto"/>
          </w:tcPr>
          <w:p w14:paraId="3AF1D81D" w14:textId="77777777" w:rsidR="00D87900" w:rsidRDefault="00D87900" w:rsidP="00205601">
            <w:pPr>
              <w:pStyle w:val="TAL"/>
            </w:pPr>
            <w:r>
              <w:t>Transports TSN port management information for the DS-TT port.</w:t>
            </w:r>
          </w:p>
        </w:tc>
        <w:tc>
          <w:tcPr>
            <w:tcW w:w="1370" w:type="dxa"/>
          </w:tcPr>
          <w:p w14:paraId="6AFCB4DD" w14:textId="77777777" w:rsidR="00D87900" w:rsidRDefault="00D87900" w:rsidP="00205601">
            <w:pPr>
              <w:pStyle w:val="TAL"/>
            </w:pPr>
            <w:proofErr w:type="spellStart"/>
            <w:r>
              <w:t>TimeSensitiveNetworking</w:t>
            </w:r>
            <w:proofErr w:type="spellEnd"/>
          </w:p>
        </w:tc>
      </w:tr>
      <w:tr w:rsidR="00D87900" w14:paraId="537059B6" w14:textId="77777777" w:rsidTr="00205601">
        <w:trPr>
          <w:cantSplit/>
          <w:jc w:val="center"/>
        </w:trPr>
        <w:tc>
          <w:tcPr>
            <w:tcW w:w="1890" w:type="dxa"/>
            <w:shd w:val="clear" w:color="auto" w:fill="auto"/>
          </w:tcPr>
          <w:p w14:paraId="2C211B18" w14:textId="77777777" w:rsidR="00D87900" w:rsidRDefault="00D87900" w:rsidP="00205601">
            <w:pPr>
              <w:pStyle w:val="TAL"/>
            </w:pPr>
            <w:proofErr w:type="spellStart"/>
            <w:r>
              <w:t>tsnPortManContNwtts</w:t>
            </w:r>
            <w:proofErr w:type="spellEnd"/>
          </w:p>
        </w:tc>
        <w:tc>
          <w:tcPr>
            <w:tcW w:w="1620" w:type="dxa"/>
            <w:shd w:val="clear" w:color="auto" w:fill="auto"/>
          </w:tcPr>
          <w:p w14:paraId="0D192BAF" w14:textId="77777777" w:rsidR="00D87900" w:rsidRDefault="00D87900" w:rsidP="00205601">
            <w:pPr>
              <w:pStyle w:val="TAL"/>
            </w:pPr>
            <w:r>
              <w:t>array(</w:t>
            </w:r>
            <w:proofErr w:type="spellStart"/>
            <w:r>
              <w:t>PortManagementContainer</w:t>
            </w:r>
            <w:proofErr w:type="spellEnd"/>
            <w:r>
              <w:t>)</w:t>
            </w:r>
          </w:p>
        </w:tc>
        <w:tc>
          <w:tcPr>
            <w:tcW w:w="450" w:type="dxa"/>
          </w:tcPr>
          <w:p w14:paraId="19AD8263" w14:textId="77777777" w:rsidR="00D87900" w:rsidRDefault="00D87900" w:rsidP="00205601">
            <w:pPr>
              <w:pStyle w:val="TAC"/>
            </w:pPr>
            <w:r>
              <w:t>O</w:t>
            </w:r>
          </w:p>
        </w:tc>
        <w:tc>
          <w:tcPr>
            <w:tcW w:w="1168" w:type="dxa"/>
            <w:shd w:val="clear" w:color="auto" w:fill="auto"/>
          </w:tcPr>
          <w:p w14:paraId="306FD114" w14:textId="77777777" w:rsidR="00D87900" w:rsidRDefault="00D87900" w:rsidP="00205601">
            <w:pPr>
              <w:pStyle w:val="TAC"/>
              <w:rPr>
                <w:lang w:eastAsia="zh-CN"/>
              </w:rPr>
            </w:pPr>
            <w:r>
              <w:rPr>
                <w:lang w:eastAsia="zh-CN"/>
              </w:rPr>
              <w:t>1..N</w:t>
            </w:r>
          </w:p>
        </w:tc>
        <w:tc>
          <w:tcPr>
            <w:tcW w:w="3192" w:type="dxa"/>
            <w:shd w:val="clear" w:color="auto" w:fill="auto"/>
          </w:tcPr>
          <w:p w14:paraId="4CB4C02F" w14:textId="77777777" w:rsidR="00D87900" w:rsidRDefault="00D87900" w:rsidP="00205601">
            <w:pPr>
              <w:pStyle w:val="TAL"/>
            </w:pPr>
            <w:r>
              <w:t>Transports TSN port management information for one or more NW-TT ports.</w:t>
            </w:r>
          </w:p>
        </w:tc>
        <w:tc>
          <w:tcPr>
            <w:tcW w:w="1370" w:type="dxa"/>
          </w:tcPr>
          <w:p w14:paraId="4D3DB5B2" w14:textId="77777777" w:rsidR="00D87900" w:rsidRDefault="00D87900" w:rsidP="00205601">
            <w:pPr>
              <w:pStyle w:val="TAL"/>
            </w:pPr>
            <w:proofErr w:type="spellStart"/>
            <w:r>
              <w:t>TimeSensitiveNetworking</w:t>
            </w:r>
            <w:proofErr w:type="spellEnd"/>
          </w:p>
        </w:tc>
      </w:tr>
      <w:tr w:rsidR="00D87900" w14:paraId="019ADE2D" w14:textId="77777777" w:rsidTr="00205601">
        <w:trPr>
          <w:cantSplit/>
          <w:jc w:val="center"/>
        </w:trPr>
        <w:tc>
          <w:tcPr>
            <w:tcW w:w="1890" w:type="dxa"/>
            <w:shd w:val="clear" w:color="auto" w:fill="auto"/>
          </w:tcPr>
          <w:p w14:paraId="182E721D" w14:textId="77777777" w:rsidR="00D87900" w:rsidRDefault="00D87900" w:rsidP="00205601">
            <w:pPr>
              <w:pStyle w:val="TAL"/>
            </w:pPr>
            <w:proofErr w:type="spellStart"/>
            <w:r>
              <w:t>maPduInd</w:t>
            </w:r>
            <w:proofErr w:type="spellEnd"/>
          </w:p>
        </w:tc>
        <w:tc>
          <w:tcPr>
            <w:tcW w:w="1620" w:type="dxa"/>
            <w:shd w:val="clear" w:color="auto" w:fill="auto"/>
          </w:tcPr>
          <w:p w14:paraId="48DC7197" w14:textId="77777777" w:rsidR="00D87900" w:rsidRDefault="00D87900" w:rsidP="00205601">
            <w:pPr>
              <w:pStyle w:val="TAL"/>
            </w:pPr>
            <w:proofErr w:type="spellStart"/>
            <w:r>
              <w:rPr>
                <w:rFonts w:hint="eastAsia"/>
                <w:lang w:eastAsia="zh-CN"/>
              </w:rPr>
              <w:t>M</w:t>
            </w:r>
            <w:r>
              <w:rPr>
                <w:lang w:eastAsia="zh-CN"/>
              </w:rPr>
              <w:t>aPduIndication</w:t>
            </w:r>
            <w:proofErr w:type="spellEnd"/>
          </w:p>
        </w:tc>
        <w:tc>
          <w:tcPr>
            <w:tcW w:w="450" w:type="dxa"/>
          </w:tcPr>
          <w:p w14:paraId="4BFE8A64" w14:textId="77777777" w:rsidR="00D87900" w:rsidRDefault="00D87900" w:rsidP="00205601">
            <w:pPr>
              <w:pStyle w:val="TAC"/>
            </w:pPr>
            <w:r>
              <w:rPr>
                <w:rFonts w:hint="eastAsia"/>
                <w:noProof/>
                <w:lang w:eastAsia="zh-CN"/>
              </w:rPr>
              <w:t>O</w:t>
            </w:r>
          </w:p>
        </w:tc>
        <w:tc>
          <w:tcPr>
            <w:tcW w:w="1168" w:type="dxa"/>
            <w:shd w:val="clear" w:color="auto" w:fill="auto"/>
          </w:tcPr>
          <w:p w14:paraId="7F1004AD" w14:textId="77777777" w:rsidR="00D87900" w:rsidRDefault="00D87900" w:rsidP="00205601">
            <w:pPr>
              <w:pStyle w:val="TAC"/>
              <w:rPr>
                <w:lang w:eastAsia="zh-CN"/>
              </w:rPr>
            </w:pPr>
            <w:r>
              <w:rPr>
                <w:rFonts w:hint="eastAsia"/>
                <w:noProof/>
                <w:lang w:eastAsia="zh-CN"/>
              </w:rPr>
              <w:t>0..1</w:t>
            </w:r>
          </w:p>
        </w:tc>
        <w:tc>
          <w:tcPr>
            <w:tcW w:w="3192" w:type="dxa"/>
            <w:shd w:val="clear" w:color="auto" w:fill="auto"/>
          </w:tcPr>
          <w:p w14:paraId="249065B3" w14:textId="77777777" w:rsidR="00D87900" w:rsidRDefault="00D87900" w:rsidP="0020560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529A3973" w14:textId="77777777" w:rsidR="00D87900" w:rsidRDefault="00D87900" w:rsidP="00205601">
            <w:pPr>
              <w:pStyle w:val="TAL"/>
            </w:pPr>
            <w:r>
              <w:rPr>
                <w:lang w:eastAsia="zh-CN"/>
              </w:rPr>
              <w:t>ATSSS</w:t>
            </w:r>
          </w:p>
        </w:tc>
      </w:tr>
      <w:tr w:rsidR="00D87900" w14:paraId="5D9A4E3E" w14:textId="77777777" w:rsidTr="00205601">
        <w:trPr>
          <w:cantSplit/>
          <w:jc w:val="center"/>
        </w:trPr>
        <w:tc>
          <w:tcPr>
            <w:tcW w:w="1890" w:type="dxa"/>
            <w:shd w:val="clear" w:color="auto" w:fill="auto"/>
          </w:tcPr>
          <w:p w14:paraId="2D4A1F51" w14:textId="77777777" w:rsidR="00D87900" w:rsidRDefault="00D87900" w:rsidP="00205601">
            <w:pPr>
              <w:pStyle w:val="TAL"/>
            </w:pPr>
            <w:proofErr w:type="spellStart"/>
            <w:r>
              <w:rPr>
                <w:lang w:eastAsia="zh-CN"/>
              </w:rPr>
              <w:t>atsssCapab</w:t>
            </w:r>
            <w:proofErr w:type="spellEnd"/>
          </w:p>
        </w:tc>
        <w:tc>
          <w:tcPr>
            <w:tcW w:w="1620" w:type="dxa"/>
            <w:shd w:val="clear" w:color="auto" w:fill="auto"/>
          </w:tcPr>
          <w:p w14:paraId="0FA03E65" w14:textId="77777777" w:rsidR="00D87900" w:rsidRDefault="00D87900" w:rsidP="00205601">
            <w:pPr>
              <w:pStyle w:val="TAL"/>
            </w:pPr>
            <w:r>
              <w:rPr>
                <w:noProof/>
              </w:rPr>
              <w:t>AtsssCapability</w:t>
            </w:r>
          </w:p>
        </w:tc>
        <w:tc>
          <w:tcPr>
            <w:tcW w:w="450" w:type="dxa"/>
          </w:tcPr>
          <w:p w14:paraId="1186711D" w14:textId="77777777" w:rsidR="00D87900" w:rsidRDefault="00D87900" w:rsidP="00205601">
            <w:pPr>
              <w:pStyle w:val="TAC"/>
            </w:pPr>
            <w:r>
              <w:rPr>
                <w:noProof/>
              </w:rPr>
              <w:t>O</w:t>
            </w:r>
          </w:p>
        </w:tc>
        <w:tc>
          <w:tcPr>
            <w:tcW w:w="1168" w:type="dxa"/>
            <w:shd w:val="clear" w:color="auto" w:fill="auto"/>
          </w:tcPr>
          <w:p w14:paraId="6DAE1B25" w14:textId="77777777" w:rsidR="00D87900" w:rsidRDefault="00D87900" w:rsidP="00205601">
            <w:pPr>
              <w:pStyle w:val="TAC"/>
              <w:rPr>
                <w:lang w:eastAsia="zh-CN"/>
              </w:rPr>
            </w:pPr>
            <w:r>
              <w:rPr>
                <w:noProof/>
              </w:rPr>
              <w:t>0..1</w:t>
            </w:r>
          </w:p>
        </w:tc>
        <w:tc>
          <w:tcPr>
            <w:tcW w:w="3192" w:type="dxa"/>
            <w:shd w:val="clear" w:color="auto" w:fill="auto"/>
          </w:tcPr>
          <w:p w14:paraId="4B544613" w14:textId="77777777" w:rsidR="00D87900" w:rsidRDefault="00D87900" w:rsidP="0020560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B113139" w14:textId="77777777" w:rsidR="00D87900" w:rsidRDefault="00D87900" w:rsidP="00205601">
            <w:pPr>
              <w:pStyle w:val="TAL"/>
            </w:pPr>
            <w:r>
              <w:rPr>
                <w:lang w:eastAsia="zh-CN"/>
              </w:rPr>
              <w:t>ATSSS</w:t>
            </w:r>
          </w:p>
        </w:tc>
      </w:tr>
      <w:tr w:rsidR="00D87900" w14:paraId="117DA7C0" w14:textId="77777777" w:rsidTr="00205601">
        <w:trPr>
          <w:cantSplit/>
          <w:jc w:val="center"/>
        </w:trPr>
        <w:tc>
          <w:tcPr>
            <w:tcW w:w="1890" w:type="dxa"/>
            <w:shd w:val="clear" w:color="auto" w:fill="auto"/>
          </w:tcPr>
          <w:p w14:paraId="03B88827" w14:textId="77777777" w:rsidR="00D87900" w:rsidRDefault="00D87900" w:rsidP="00205601">
            <w:pPr>
              <w:pStyle w:val="TAL"/>
              <w:rPr>
                <w:lang w:eastAsia="zh-CN"/>
              </w:rPr>
            </w:pPr>
            <w:proofErr w:type="spellStart"/>
            <w:r>
              <w:rPr>
                <w:lang w:eastAsia="zh-CN"/>
              </w:rPr>
              <w:t>mulAddrInfos</w:t>
            </w:r>
            <w:proofErr w:type="spellEnd"/>
          </w:p>
        </w:tc>
        <w:tc>
          <w:tcPr>
            <w:tcW w:w="1620" w:type="dxa"/>
            <w:shd w:val="clear" w:color="auto" w:fill="auto"/>
          </w:tcPr>
          <w:p w14:paraId="594BFBA9" w14:textId="77777777" w:rsidR="00D87900" w:rsidRDefault="00D87900" w:rsidP="00205601">
            <w:pPr>
              <w:pStyle w:val="TAL"/>
              <w:rPr>
                <w:noProof/>
              </w:rPr>
            </w:pPr>
            <w:r>
              <w:rPr>
                <w:lang w:eastAsia="zh-CN"/>
              </w:rPr>
              <w:t>array(</w:t>
            </w:r>
            <w:proofErr w:type="spellStart"/>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530264C6" w14:textId="77777777" w:rsidR="00D87900" w:rsidRDefault="00D87900" w:rsidP="00205601">
            <w:pPr>
              <w:pStyle w:val="TAC"/>
              <w:rPr>
                <w:noProof/>
              </w:rPr>
            </w:pPr>
            <w:r>
              <w:rPr>
                <w:rFonts w:hint="eastAsia"/>
                <w:lang w:eastAsia="zh-CN"/>
              </w:rPr>
              <w:t>O</w:t>
            </w:r>
          </w:p>
        </w:tc>
        <w:tc>
          <w:tcPr>
            <w:tcW w:w="1168" w:type="dxa"/>
            <w:shd w:val="clear" w:color="auto" w:fill="auto"/>
          </w:tcPr>
          <w:p w14:paraId="1DE0ECBA" w14:textId="77777777" w:rsidR="00D87900" w:rsidRDefault="00D87900" w:rsidP="00205601">
            <w:pPr>
              <w:pStyle w:val="TAC"/>
              <w:rPr>
                <w:noProof/>
              </w:rPr>
            </w:pPr>
            <w:r>
              <w:rPr>
                <w:lang w:eastAsia="zh-CN"/>
              </w:rPr>
              <w:t>1..N</w:t>
            </w:r>
          </w:p>
        </w:tc>
        <w:tc>
          <w:tcPr>
            <w:tcW w:w="3192" w:type="dxa"/>
            <w:shd w:val="clear" w:color="auto" w:fill="auto"/>
          </w:tcPr>
          <w:p w14:paraId="58E66B85" w14:textId="77777777" w:rsidR="00D87900" w:rsidRDefault="00D87900" w:rsidP="00205601">
            <w:pPr>
              <w:pStyle w:val="TAL"/>
              <w:rPr>
                <w:lang w:eastAsia="zh-CN"/>
              </w:rPr>
            </w:pPr>
            <w:r>
              <w:rPr>
                <w:rFonts w:hint="eastAsia"/>
                <w:lang w:eastAsia="zh-CN"/>
              </w:rPr>
              <w:t>C</w:t>
            </w:r>
            <w:r>
              <w:rPr>
                <w:lang w:eastAsia="zh-CN"/>
              </w:rPr>
              <w:t>ontains the IP multicast address information</w:t>
            </w:r>
            <w:r>
              <w:t>.</w:t>
            </w:r>
          </w:p>
        </w:tc>
        <w:tc>
          <w:tcPr>
            <w:tcW w:w="1370" w:type="dxa"/>
          </w:tcPr>
          <w:p w14:paraId="1AB79FE4" w14:textId="77777777" w:rsidR="00D87900" w:rsidRDefault="00D87900" w:rsidP="00205601">
            <w:pPr>
              <w:pStyle w:val="TAL"/>
              <w:rPr>
                <w:lang w:eastAsia="zh-CN"/>
              </w:rPr>
            </w:pPr>
            <w:r>
              <w:rPr>
                <w:rFonts w:hint="eastAsia"/>
                <w:lang w:eastAsia="zh-CN"/>
              </w:rPr>
              <w:t>W</w:t>
            </w:r>
            <w:r>
              <w:rPr>
                <w:lang w:eastAsia="zh-CN"/>
              </w:rPr>
              <w:t>WC</w:t>
            </w:r>
          </w:p>
        </w:tc>
      </w:tr>
      <w:tr w:rsidR="00D87900" w14:paraId="6A499230" w14:textId="77777777" w:rsidTr="00205601">
        <w:trPr>
          <w:cantSplit/>
          <w:jc w:val="center"/>
        </w:trPr>
        <w:tc>
          <w:tcPr>
            <w:tcW w:w="1890" w:type="dxa"/>
            <w:shd w:val="clear" w:color="auto" w:fill="auto"/>
          </w:tcPr>
          <w:p w14:paraId="1C9933E3" w14:textId="77777777" w:rsidR="00D87900" w:rsidRDefault="00D87900" w:rsidP="00205601">
            <w:pPr>
              <w:pStyle w:val="TAL"/>
              <w:rPr>
                <w:lang w:eastAsia="zh-CN"/>
              </w:rPr>
            </w:pPr>
            <w:proofErr w:type="spellStart"/>
            <w:r>
              <w:rPr>
                <w:lang w:eastAsia="zh-CN"/>
              </w:rPr>
              <w:t>policyDecFailureReports</w:t>
            </w:r>
            <w:proofErr w:type="spellEnd"/>
          </w:p>
        </w:tc>
        <w:tc>
          <w:tcPr>
            <w:tcW w:w="1620" w:type="dxa"/>
            <w:shd w:val="clear" w:color="auto" w:fill="auto"/>
          </w:tcPr>
          <w:p w14:paraId="3C685BB7" w14:textId="77777777" w:rsidR="00D87900" w:rsidRDefault="00D87900" w:rsidP="00205601">
            <w:pPr>
              <w:pStyle w:val="TAL"/>
              <w:rPr>
                <w:lang w:eastAsia="zh-CN"/>
              </w:rPr>
            </w:pPr>
            <w:r>
              <w:rPr>
                <w:rFonts w:hint="eastAsia"/>
                <w:lang w:eastAsia="zh-CN"/>
              </w:rPr>
              <w:t>a</w:t>
            </w:r>
            <w:r>
              <w:rPr>
                <w:lang w:eastAsia="zh-CN"/>
              </w:rPr>
              <w:t>rray(</w:t>
            </w:r>
            <w:proofErr w:type="spellStart"/>
            <w:r>
              <w:rPr>
                <w:lang w:eastAsia="zh-CN"/>
              </w:rPr>
              <w:t>PolicyDecisionFailureCode</w:t>
            </w:r>
            <w:proofErr w:type="spellEnd"/>
            <w:r>
              <w:rPr>
                <w:lang w:eastAsia="zh-CN"/>
              </w:rPr>
              <w:t>)</w:t>
            </w:r>
          </w:p>
        </w:tc>
        <w:tc>
          <w:tcPr>
            <w:tcW w:w="450" w:type="dxa"/>
          </w:tcPr>
          <w:p w14:paraId="0A934391"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4E93BB1C" w14:textId="77777777" w:rsidR="00D87900" w:rsidRDefault="00D87900" w:rsidP="00205601">
            <w:pPr>
              <w:pStyle w:val="TAC"/>
              <w:rPr>
                <w:lang w:eastAsia="zh-CN"/>
              </w:rPr>
            </w:pPr>
            <w:r>
              <w:rPr>
                <w:lang w:eastAsia="zh-CN"/>
              </w:rPr>
              <w:t>1..N</w:t>
            </w:r>
          </w:p>
        </w:tc>
        <w:tc>
          <w:tcPr>
            <w:tcW w:w="3192" w:type="dxa"/>
            <w:shd w:val="clear" w:color="auto" w:fill="auto"/>
          </w:tcPr>
          <w:p w14:paraId="147E0C2C" w14:textId="77777777" w:rsidR="00D87900" w:rsidRDefault="00D87900" w:rsidP="00205601">
            <w:pPr>
              <w:pStyle w:val="TAL"/>
              <w:rPr>
                <w:lang w:eastAsia="zh-CN"/>
              </w:rPr>
            </w:pPr>
            <w:r>
              <w:rPr>
                <w:lang w:eastAsia="zh-CN"/>
              </w:rPr>
              <w:t>Indicates the type(s) of the failed policy decision and/or condition data</w:t>
            </w:r>
            <w:r>
              <w:t>.</w:t>
            </w:r>
          </w:p>
        </w:tc>
        <w:tc>
          <w:tcPr>
            <w:tcW w:w="1370" w:type="dxa"/>
          </w:tcPr>
          <w:p w14:paraId="42A5B625" w14:textId="77777777" w:rsidR="00D87900" w:rsidRDefault="00D87900" w:rsidP="00205601">
            <w:pPr>
              <w:pStyle w:val="TAL"/>
              <w:rPr>
                <w:lang w:eastAsia="zh-CN"/>
              </w:rPr>
            </w:pPr>
            <w:proofErr w:type="spellStart"/>
            <w:r>
              <w:rPr>
                <w:lang w:eastAsia="zh-CN"/>
              </w:rPr>
              <w:t>PolicyDecisionErrorHandling</w:t>
            </w:r>
            <w:proofErr w:type="spellEnd"/>
          </w:p>
        </w:tc>
      </w:tr>
      <w:tr w:rsidR="00D87900" w14:paraId="233A49AA" w14:textId="77777777" w:rsidTr="00205601">
        <w:trPr>
          <w:cantSplit/>
          <w:jc w:val="center"/>
        </w:trPr>
        <w:tc>
          <w:tcPr>
            <w:tcW w:w="1890" w:type="dxa"/>
            <w:shd w:val="clear" w:color="auto" w:fill="auto"/>
          </w:tcPr>
          <w:p w14:paraId="237A3918" w14:textId="77777777" w:rsidR="00D87900" w:rsidRDefault="00D87900" w:rsidP="00205601">
            <w:pPr>
              <w:pStyle w:val="TAL"/>
              <w:rPr>
                <w:lang w:eastAsia="zh-CN"/>
              </w:rPr>
            </w:pPr>
            <w:proofErr w:type="spellStart"/>
            <w:r>
              <w:rPr>
                <w:lang w:eastAsia="zh-CN"/>
              </w:rPr>
              <w:t>invalidPolicyDecs</w:t>
            </w:r>
            <w:proofErr w:type="spellEnd"/>
          </w:p>
        </w:tc>
        <w:tc>
          <w:tcPr>
            <w:tcW w:w="1620" w:type="dxa"/>
            <w:shd w:val="clear" w:color="auto" w:fill="auto"/>
          </w:tcPr>
          <w:p w14:paraId="22ED18A6" w14:textId="77777777" w:rsidR="00D87900" w:rsidRDefault="00D87900" w:rsidP="00205601">
            <w:pPr>
              <w:pStyle w:val="TAL"/>
              <w:rPr>
                <w:lang w:eastAsia="zh-CN"/>
              </w:rPr>
            </w:pPr>
            <w:r>
              <w:rPr>
                <w:rFonts w:hint="eastAsia"/>
                <w:lang w:eastAsia="zh-CN"/>
              </w:rPr>
              <w:t>a</w:t>
            </w:r>
            <w:r>
              <w:rPr>
                <w:lang w:eastAsia="zh-CN"/>
              </w:rPr>
              <w:t>rray(</w:t>
            </w:r>
            <w:proofErr w:type="spellStart"/>
            <w:r>
              <w:rPr>
                <w:lang w:eastAsia="zh-CN"/>
              </w:rPr>
              <w:t>InvalidParam</w:t>
            </w:r>
            <w:proofErr w:type="spellEnd"/>
            <w:r>
              <w:rPr>
                <w:lang w:eastAsia="zh-CN"/>
              </w:rPr>
              <w:t>)</w:t>
            </w:r>
          </w:p>
        </w:tc>
        <w:tc>
          <w:tcPr>
            <w:tcW w:w="450" w:type="dxa"/>
          </w:tcPr>
          <w:p w14:paraId="7CD7645B" w14:textId="77777777" w:rsidR="00D87900" w:rsidRDefault="00D87900" w:rsidP="00205601">
            <w:pPr>
              <w:pStyle w:val="TAC"/>
              <w:rPr>
                <w:lang w:eastAsia="zh-CN"/>
              </w:rPr>
            </w:pPr>
            <w:r>
              <w:rPr>
                <w:rFonts w:hint="eastAsia"/>
                <w:lang w:eastAsia="zh-CN"/>
              </w:rPr>
              <w:t>O</w:t>
            </w:r>
          </w:p>
        </w:tc>
        <w:tc>
          <w:tcPr>
            <w:tcW w:w="1168" w:type="dxa"/>
            <w:shd w:val="clear" w:color="auto" w:fill="auto"/>
          </w:tcPr>
          <w:p w14:paraId="6E31DEE8" w14:textId="77777777" w:rsidR="00D87900" w:rsidRDefault="00D87900" w:rsidP="00205601">
            <w:pPr>
              <w:pStyle w:val="TAC"/>
              <w:rPr>
                <w:lang w:eastAsia="zh-CN"/>
              </w:rPr>
            </w:pPr>
            <w:r>
              <w:rPr>
                <w:lang w:eastAsia="zh-CN"/>
              </w:rPr>
              <w:t>1..N</w:t>
            </w:r>
          </w:p>
        </w:tc>
        <w:tc>
          <w:tcPr>
            <w:tcW w:w="3192" w:type="dxa"/>
            <w:shd w:val="clear" w:color="auto" w:fill="auto"/>
          </w:tcPr>
          <w:p w14:paraId="0A416132" w14:textId="77777777" w:rsidR="00D87900" w:rsidRDefault="00D87900" w:rsidP="00205601">
            <w:pPr>
              <w:pStyle w:val="TAL"/>
              <w:rPr>
                <w:lang w:eastAsia="zh-CN"/>
              </w:rPr>
            </w:pPr>
            <w:r>
              <w:rPr>
                <w:lang w:eastAsia="zh-CN"/>
              </w:rPr>
              <w:t>Indicates the invalid parameters for the reported type(s) of the failed policy decision and/or condition data</w:t>
            </w:r>
            <w:r>
              <w:t>.</w:t>
            </w:r>
          </w:p>
        </w:tc>
        <w:tc>
          <w:tcPr>
            <w:tcW w:w="1370" w:type="dxa"/>
          </w:tcPr>
          <w:p w14:paraId="093A78D5" w14:textId="77777777" w:rsidR="00D87900" w:rsidRDefault="00D87900" w:rsidP="00205601">
            <w:pPr>
              <w:pStyle w:val="TAL"/>
              <w:rPr>
                <w:lang w:eastAsia="zh-CN"/>
              </w:rPr>
            </w:pPr>
            <w:proofErr w:type="spellStart"/>
            <w:r>
              <w:rPr>
                <w:lang w:eastAsia="zh-CN"/>
              </w:rPr>
              <w:t>ExtPolicyDecisionErrorHandling</w:t>
            </w:r>
            <w:proofErr w:type="spellEnd"/>
          </w:p>
        </w:tc>
      </w:tr>
      <w:tr w:rsidR="00D87900" w14:paraId="4D82CE12" w14:textId="77777777" w:rsidTr="00205601">
        <w:trPr>
          <w:cantSplit/>
          <w:jc w:val="center"/>
        </w:trPr>
        <w:tc>
          <w:tcPr>
            <w:tcW w:w="1890" w:type="dxa"/>
            <w:shd w:val="clear" w:color="auto" w:fill="auto"/>
          </w:tcPr>
          <w:p w14:paraId="0E28C0C6" w14:textId="77777777" w:rsidR="00D87900" w:rsidRDefault="00D87900" w:rsidP="00205601">
            <w:pPr>
              <w:pStyle w:val="TAL"/>
              <w:rPr>
                <w:lang w:eastAsia="zh-CN"/>
              </w:rPr>
            </w:pPr>
            <w:proofErr w:type="spellStart"/>
            <w:r>
              <w:t>trafficDescriptors</w:t>
            </w:r>
            <w:proofErr w:type="spellEnd"/>
          </w:p>
        </w:tc>
        <w:tc>
          <w:tcPr>
            <w:tcW w:w="1620" w:type="dxa"/>
            <w:shd w:val="clear" w:color="auto" w:fill="auto"/>
          </w:tcPr>
          <w:p w14:paraId="4C782061" w14:textId="77777777" w:rsidR="00D87900" w:rsidRDefault="00D87900" w:rsidP="00205601">
            <w:pPr>
              <w:pStyle w:val="TAL"/>
              <w:rPr>
                <w:lang w:eastAsia="zh-CN"/>
              </w:rPr>
            </w:pPr>
            <w:r>
              <w:t>array(</w:t>
            </w:r>
            <w:proofErr w:type="spellStart"/>
            <w:r>
              <w:t>DddTrafficDescriptor</w:t>
            </w:r>
            <w:proofErr w:type="spellEnd"/>
            <w:r>
              <w:t>)</w:t>
            </w:r>
          </w:p>
        </w:tc>
        <w:tc>
          <w:tcPr>
            <w:tcW w:w="450" w:type="dxa"/>
          </w:tcPr>
          <w:p w14:paraId="377F08C6" w14:textId="77777777" w:rsidR="00D87900" w:rsidRDefault="00D87900" w:rsidP="00205601">
            <w:pPr>
              <w:pStyle w:val="TAC"/>
              <w:rPr>
                <w:lang w:eastAsia="zh-CN"/>
              </w:rPr>
            </w:pPr>
            <w:r>
              <w:rPr>
                <w:noProof/>
              </w:rPr>
              <w:t>O</w:t>
            </w:r>
          </w:p>
        </w:tc>
        <w:tc>
          <w:tcPr>
            <w:tcW w:w="1168" w:type="dxa"/>
            <w:shd w:val="clear" w:color="auto" w:fill="auto"/>
          </w:tcPr>
          <w:p w14:paraId="1F805E1C" w14:textId="77777777" w:rsidR="00D87900" w:rsidRDefault="00D87900" w:rsidP="00205601">
            <w:pPr>
              <w:pStyle w:val="TAC"/>
              <w:rPr>
                <w:lang w:eastAsia="zh-CN"/>
              </w:rPr>
            </w:pPr>
            <w:r>
              <w:rPr>
                <w:noProof/>
              </w:rPr>
              <w:t>1..N</w:t>
            </w:r>
          </w:p>
        </w:tc>
        <w:tc>
          <w:tcPr>
            <w:tcW w:w="3192" w:type="dxa"/>
            <w:shd w:val="clear" w:color="auto" w:fill="auto"/>
          </w:tcPr>
          <w:p w14:paraId="1AA72B45" w14:textId="77777777" w:rsidR="00D87900" w:rsidRDefault="00D87900" w:rsidP="00205601">
            <w:pPr>
              <w:pStyle w:val="TAL"/>
              <w:rPr>
                <w:lang w:eastAsia="zh-CN"/>
              </w:rPr>
            </w:pPr>
            <w:r>
              <w:rPr>
                <w:lang w:eastAsia="zh-CN"/>
              </w:rPr>
              <w:t>Contains the traffic descriptor(s)</w:t>
            </w:r>
          </w:p>
        </w:tc>
        <w:tc>
          <w:tcPr>
            <w:tcW w:w="1370" w:type="dxa"/>
          </w:tcPr>
          <w:p w14:paraId="1A33BA67" w14:textId="77777777" w:rsidR="00D87900" w:rsidRDefault="00D87900" w:rsidP="00205601">
            <w:pPr>
              <w:pStyle w:val="TAL"/>
              <w:rPr>
                <w:lang w:eastAsia="zh-CN"/>
              </w:rPr>
            </w:pPr>
            <w:proofErr w:type="spellStart"/>
            <w:r>
              <w:rPr>
                <w:lang w:eastAsia="zh-CN"/>
              </w:rPr>
              <w:t>DDNEventPolicyControl</w:t>
            </w:r>
            <w:proofErr w:type="spellEnd"/>
          </w:p>
        </w:tc>
      </w:tr>
      <w:tr w:rsidR="00D87900" w14:paraId="2F8EA55B" w14:textId="77777777" w:rsidTr="00205601">
        <w:trPr>
          <w:cantSplit/>
          <w:jc w:val="center"/>
        </w:trPr>
        <w:tc>
          <w:tcPr>
            <w:tcW w:w="1890" w:type="dxa"/>
            <w:shd w:val="clear" w:color="auto" w:fill="auto"/>
          </w:tcPr>
          <w:p w14:paraId="2E285B69" w14:textId="77777777" w:rsidR="00D87900" w:rsidRDefault="00D87900" w:rsidP="00205601">
            <w:pPr>
              <w:pStyle w:val="TAL"/>
            </w:pPr>
            <w:proofErr w:type="spellStart"/>
            <w:r>
              <w:rPr>
                <w:lang w:eastAsia="zh-CN"/>
              </w:rPr>
              <w:t>typesOfNotif</w:t>
            </w:r>
            <w:proofErr w:type="spellEnd"/>
          </w:p>
        </w:tc>
        <w:tc>
          <w:tcPr>
            <w:tcW w:w="1620" w:type="dxa"/>
            <w:shd w:val="clear" w:color="auto" w:fill="auto"/>
          </w:tcPr>
          <w:p w14:paraId="5D47A0F0" w14:textId="77777777" w:rsidR="00D87900" w:rsidRDefault="00D87900" w:rsidP="00205601">
            <w:pPr>
              <w:pStyle w:val="TAL"/>
            </w:pPr>
            <w:r>
              <w:rPr>
                <w:noProof/>
              </w:rPr>
              <w:t>array(</w:t>
            </w:r>
            <w:proofErr w:type="spellStart"/>
            <w:r>
              <w:t>DlDataDelivery</w:t>
            </w:r>
            <w:r>
              <w:rPr>
                <w:noProof/>
              </w:rPr>
              <w:t>Status</w:t>
            </w:r>
            <w:proofErr w:type="spellEnd"/>
            <w:r>
              <w:rPr>
                <w:noProof/>
              </w:rPr>
              <w:t>)</w:t>
            </w:r>
          </w:p>
        </w:tc>
        <w:tc>
          <w:tcPr>
            <w:tcW w:w="450" w:type="dxa"/>
          </w:tcPr>
          <w:p w14:paraId="1FF5F034" w14:textId="77777777" w:rsidR="00D87900" w:rsidRDefault="00D87900" w:rsidP="00205601">
            <w:pPr>
              <w:pStyle w:val="TAC"/>
              <w:rPr>
                <w:noProof/>
              </w:rPr>
            </w:pPr>
            <w:r>
              <w:t>O</w:t>
            </w:r>
          </w:p>
        </w:tc>
        <w:tc>
          <w:tcPr>
            <w:tcW w:w="1168" w:type="dxa"/>
            <w:shd w:val="clear" w:color="auto" w:fill="auto"/>
          </w:tcPr>
          <w:p w14:paraId="390CCCA3" w14:textId="77777777" w:rsidR="00D87900" w:rsidRDefault="00D87900" w:rsidP="00205601">
            <w:pPr>
              <w:pStyle w:val="TAC"/>
              <w:rPr>
                <w:noProof/>
              </w:rPr>
            </w:pPr>
            <w:r>
              <w:t>1</w:t>
            </w:r>
            <w:r>
              <w:rPr>
                <w:rFonts w:hint="eastAsia"/>
                <w:lang w:eastAsia="zh-CN"/>
              </w:rPr>
              <w:t>.</w:t>
            </w:r>
            <w:r>
              <w:rPr>
                <w:lang w:eastAsia="zh-CN"/>
              </w:rPr>
              <w:t>.N</w:t>
            </w:r>
          </w:p>
        </w:tc>
        <w:tc>
          <w:tcPr>
            <w:tcW w:w="3192" w:type="dxa"/>
            <w:shd w:val="clear" w:color="auto" w:fill="auto"/>
          </w:tcPr>
          <w:p w14:paraId="3B136993" w14:textId="77777777" w:rsidR="00D87900" w:rsidRDefault="00D87900" w:rsidP="00205601">
            <w:pPr>
              <w:pStyle w:val="TAL"/>
              <w:rPr>
                <w:lang w:eastAsia="zh-CN"/>
              </w:rPr>
            </w:pPr>
            <w:r>
              <w:rPr>
                <w:rFonts w:hint="eastAsia"/>
                <w:lang w:eastAsia="zh-CN"/>
              </w:rPr>
              <w:t>C</w:t>
            </w:r>
            <w:r>
              <w:rPr>
                <w:lang w:eastAsia="zh-CN"/>
              </w:rPr>
              <w:t>ontains the type of notification of DDD Status.</w:t>
            </w:r>
          </w:p>
        </w:tc>
        <w:tc>
          <w:tcPr>
            <w:tcW w:w="1370" w:type="dxa"/>
          </w:tcPr>
          <w:p w14:paraId="72C5F681" w14:textId="77777777" w:rsidR="00D87900" w:rsidRDefault="00D87900" w:rsidP="00205601">
            <w:pPr>
              <w:pStyle w:val="TAL"/>
              <w:rPr>
                <w:lang w:eastAsia="zh-CN"/>
              </w:rPr>
            </w:pPr>
            <w:proofErr w:type="spellStart"/>
            <w:r>
              <w:t>DDNEventPolicyControl</w:t>
            </w:r>
            <w:proofErr w:type="spellEnd"/>
          </w:p>
        </w:tc>
      </w:tr>
      <w:tr w:rsidR="00D87900" w14:paraId="63328005" w14:textId="77777777" w:rsidTr="00205601">
        <w:trPr>
          <w:cantSplit/>
          <w:jc w:val="center"/>
        </w:trPr>
        <w:tc>
          <w:tcPr>
            <w:tcW w:w="1890" w:type="dxa"/>
            <w:shd w:val="clear" w:color="auto" w:fill="auto"/>
          </w:tcPr>
          <w:p w14:paraId="0E6A5C85" w14:textId="77777777" w:rsidR="00D87900" w:rsidRDefault="00D87900" w:rsidP="00205601">
            <w:pPr>
              <w:pStyle w:val="TAL"/>
              <w:rPr>
                <w:lang w:eastAsia="zh-CN"/>
              </w:rPr>
            </w:pPr>
            <w:proofErr w:type="spellStart"/>
            <w:r>
              <w:rPr>
                <w:rFonts w:hint="eastAsia"/>
                <w:lang w:eastAsia="zh-CN"/>
              </w:rPr>
              <w:lastRenderedPageBreak/>
              <w:t>p</w:t>
            </w:r>
            <w:r>
              <w:rPr>
                <w:lang w:eastAsia="zh-CN"/>
              </w:rPr>
              <w:t>ccRuleId</w:t>
            </w:r>
            <w:proofErr w:type="spellEnd"/>
          </w:p>
        </w:tc>
        <w:tc>
          <w:tcPr>
            <w:tcW w:w="1620" w:type="dxa"/>
            <w:shd w:val="clear" w:color="auto" w:fill="auto"/>
          </w:tcPr>
          <w:p w14:paraId="216C003B" w14:textId="77777777" w:rsidR="00D87900" w:rsidRDefault="00D87900" w:rsidP="00205601">
            <w:pPr>
              <w:pStyle w:val="TAL"/>
              <w:rPr>
                <w:noProof/>
              </w:rPr>
            </w:pPr>
            <w:r>
              <w:rPr>
                <w:rFonts w:hint="eastAsia"/>
                <w:lang w:eastAsia="zh-CN"/>
              </w:rPr>
              <w:t>s</w:t>
            </w:r>
            <w:r>
              <w:rPr>
                <w:lang w:eastAsia="zh-CN"/>
              </w:rPr>
              <w:t>tring</w:t>
            </w:r>
          </w:p>
        </w:tc>
        <w:tc>
          <w:tcPr>
            <w:tcW w:w="450" w:type="dxa"/>
          </w:tcPr>
          <w:p w14:paraId="4751ADD3" w14:textId="77777777" w:rsidR="00D87900" w:rsidRDefault="00D87900" w:rsidP="00205601">
            <w:pPr>
              <w:pStyle w:val="TAC"/>
            </w:pPr>
            <w:r>
              <w:rPr>
                <w:noProof/>
              </w:rPr>
              <w:t>O</w:t>
            </w:r>
          </w:p>
        </w:tc>
        <w:tc>
          <w:tcPr>
            <w:tcW w:w="1168" w:type="dxa"/>
            <w:shd w:val="clear" w:color="auto" w:fill="auto"/>
          </w:tcPr>
          <w:p w14:paraId="2386620D" w14:textId="77777777" w:rsidR="00D87900" w:rsidRDefault="00D87900" w:rsidP="00205601">
            <w:pPr>
              <w:pStyle w:val="TAC"/>
            </w:pPr>
            <w:r>
              <w:rPr>
                <w:noProof/>
              </w:rPr>
              <w:t>0..1</w:t>
            </w:r>
          </w:p>
        </w:tc>
        <w:tc>
          <w:tcPr>
            <w:tcW w:w="3192" w:type="dxa"/>
            <w:shd w:val="clear" w:color="auto" w:fill="auto"/>
          </w:tcPr>
          <w:p w14:paraId="756C63DC" w14:textId="77777777" w:rsidR="00D87900" w:rsidRDefault="00D87900" w:rsidP="0020560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5A3FF8A4" w14:textId="77777777" w:rsidR="00D87900" w:rsidRDefault="00D87900" w:rsidP="00205601">
            <w:pPr>
              <w:pStyle w:val="TAL"/>
            </w:pPr>
            <w:r>
              <w:rPr>
                <w:lang w:eastAsia="zh-CN"/>
              </w:rPr>
              <w:t>DDNEventPolicyControl2</w:t>
            </w:r>
          </w:p>
        </w:tc>
      </w:tr>
      <w:tr w:rsidR="00D87900" w14:paraId="505E4176" w14:textId="77777777" w:rsidTr="00205601">
        <w:trPr>
          <w:cantSplit/>
          <w:jc w:val="center"/>
        </w:trPr>
        <w:tc>
          <w:tcPr>
            <w:tcW w:w="1890" w:type="dxa"/>
            <w:shd w:val="clear" w:color="auto" w:fill="auto"/>
          </w:tcPr>
          <w:p w14:paraId="236634DB" w14:textId="77777777" w:rsidR="00D87900" w:rsidRDefault="00D87900" w:rsidP="00205601">
            <w:pPr>
              <w:pStyle w:val="TAL"/>
            </w:pPr>
            <w:proofErr w:type="spellStart"/>
            <w:r>
              <w:rPr>
                <w:lang w:eastAsia="zh-CN"/>
              </w:rPr>
              <w:t>interGrpIds</w:t>
            </w:r>
            <w:proofErr w:type="spellEnd"/>
          </w:p>
        </w:tc>
        <w:tc>
          <w:tcPr>
            <w:tcW w:w="1620" w:type="dxa"/>
            <w:shd w:val="clear" w:color="auto" w:fill="auto"/>
          </w:tcPr>
          <w:p w14:paraId="230684C3" w14:textId="77777777" w:rsidR="00D87900" w:rsidRDefault="00D87900" w:rsidP="00205601">
            <w:pPr>
              <w:pStyle w:val="TAL"/>
            </w:pPr>
            <w:r>
              <w:rPr>
                <w:noProof/>
              </w:rPr>
              <w:t>array(GroupId)</w:t>
            </w:r>
          </w:p>
        </w:tc>
        <w:tc>
          <w:tcPr>
            <w:tcW w:w="450" w:type="dxa"/>
          </w:tcPr>
          <w:p w14:paraId="4C1FE017" w14:textId="77777777" w:rsidR="00D87900" w:rsidRDefault="00D87900" w:rsidP="00205601">
            <w:pPr>
              <w:pStyle w:val="TAC"/>
              <w:rPr>
                <w:noProof/>
              </w:rPr>
            </w:pPr>
            <w:r>
              <w:rPr>
                <w:noProof/>
              </w:rPr>
              <w:t>O</w:t>
            </w:r>
          </w:p>
        </w:tc>
        <w:tc>
          <w:tcPr>
            <w:tcW w:w="1168" w:type="dxa"/>
            <w:shd w:val="clear" w:color="auto" w:fill="auto"/>
          </w:tcPr>
          <w:p w14:paraId="7DE4B57B" w14:textId="77777777" w:rsidR="00D87900" w:rsidRDefault="00D87900" w:rsidP="00205601">
            <w:pPr>
              <w:pStyle w:val="TAC"/>
              <w:rPr>
                <w:noProof/>
              </w:rPr>
            </w:pPr>
            <w:r>
              <w:rPr>
                <w:noProof/>
              </w:rPr>
              <w:t>1..N</w:t>
            </w:r>
          </w:p>
        </w:tc>
        <w:tc>
          <w:tcPr>
            <w:tcW w:w="3192" w:type="dxa"/>
            <w:shd w:val="clear" w:color="auto" w:fill="auto"/>
          </w:tcPr>
          <w:p w14:paraId="4A133BCD" w14:textId="77777777" w:rsidR="00D87900" w:rsidRDefault="00D87900" w:rsidP="00205601">
            <w:pPr>
              <w:pStyle w:val="TAL"/>
              <w:rPr>
                <w:lang w:eastAsia="zh-CN"/>
              </w:rPr>
            </w:pPr>
            <w:r>
              <w:rPr>
                <w:rFonts w:cs="Arial"/>
                <w:noProof/>
                <w:szCs w:val="18"/>
              </w:rPr>
              <w:t>Internal Group Identifier(s) of the served UE</w:t>
            </w:r>
            <w:r>
              <w:rPr>
                <w:noProof/>
              </w:rPr>
              <w:t>.</w:t>
            </w:r>
          </w:p>
        </w:tc>
        <w:tc>
          <w:tcPr>
            <w:tcW w:w="1370" w:type="dxa"/>
          </w:tcPr>
          <w:p w14:paraId="5EE9F4B9" w14:textId="77777777" w:rsidR="00D87900" w:rsidRDefault="00D87900" w:rsidP="00205601">
            <w:pPr>
              <w:pStyle w:val="TAL"/>
              <w:rPr>
                <w:lang w:eastAsia="zh-CN"/>
              </w:rPr>
            </w:pPr>
            <w:proofErr w:type="spellStart"/>
            <w:r>
              <w:rPr>
                <w:lang w:val="en-US"/>
              </w:rPr>
              <w:t>GroupIdListChange</w:t>
            </w:r>
            <w:proofErr w:type="spellEnd"/>
          </w:p>
        </w:tc>
      </w:tr>
      <w:tr w:rsidR="00D87900" w14:paraId="382A49B4" w14:textId="77777777" w:rsidTr="00205601">
        <w:trPr>
          <w:cantSplit/>
          <w:jc w:val="center"/>
        </w:trPr>
        <w:tc>
          <w:tcPr>
            <w:tcW w:w="1890" w:type="dxa"/>
            <w:shd w:val="clear" w:color="auto" w:fill="auto"/>
          </w:tcPr>
          <w:p w14:paraId="4B02270E" w14:textId="77777777" w:rsidR="00D87900" w:rsidRPr="00AC482B" w:rsidRDefault="00D87900" w:rsidP="00205601">
            <w:pPr>
              <w:pStyle w:val="TAL"/>
              <w:rPr>
                <w:lang w:eastAsia="zh-CN"/>
              </w:rPr>
            </w:pPr>
            <w:proofErr w:type="spellStart"/>
            <w:r w:rsidRPr="00AC482B">
              <w:rPr>
                <w:rFonts w:cs="Arial"/>
                <w:color w:val="7030A0"/>
                <w:szCs w:val="18"/>
                <w:u w:val="single"/>
              </w:rPr>
              <w:t>satBackhaulCategory</w:t>
            </w:r>
            <w:proofErr w:type="spellEnd"/>
          </w:p>
        </w:tc>
        <w:tc>
          <w:tcPr>
            <w:tcW w:w="1620" w:type="dxa"/>
            <w:shd w:val="clear" w:color="auto" w:fill="auto"/>
          </w:tcPr>
          <w:p w14:paraId="2CA12019" w14:textId="77777777" w:rsidR="00D87900" w:rsidRPr="00AC482B" w:rsidRDefault="00D87900" w:rsidP="00205601">
            <w:pPr>
              <w:pStyle w:val="TAL"/>
              <w:rPr>
                <w:noProof/>
              </w:rPr>
            </w:pPr>
            <w:proofErr w:type="spellStart"/>
            <w:r w:rsidRPr="00AC482B">
              <w:rPr>
                <w:rFonts w:cs="Arial"/>
                <w:color w:val="7030A0"/>
                <w:szCs w:val="18"/>
                <w:u w:val="single"/>
              </w:rPr>
              <w:t>SatelliteBackhaulCategory</w:t>
            </w:r>
            <w:proofErr w:type="spellEnd"/>
          </w:p>
        </w:tc>
        <w:tc>
          <w:tcPr>
            <w:tcW w:w="450" w:type="dxa"/>
          </w:tcPr>
          <w:p w14:paraId="3C593B05" w14:textId="77777777" w:rsidR="00D87900" w:rsidRPr="00AC482B" w:rsidRDefault="00D87900" w:rsidP="00205601">
            <w:pPr>
              <w:pStyle w:val="TAC"/>
              <w:rPr>
                <w:noProof/>
              </w:rPr>
            </w:pPr>
            <w:r w:rsidRPr="00AC482B">
              <w:rPr>
                <w:rFonts w:cs="Arial"/>
                <w:color w:val="008080"/>
                <w:szCs w:val="18"/>
                <w:u w:val="single"/>
              </w:rPr>
              <w:t>O</w:t>
            </w:r>
          </w:p>
        </w:tc>
        <w:tc>
          <w:tcPr>
            <w:tcW w:w="1168" w:type="dxa"/>
            <w:shd w:val="clear" w:color="auto" w:fill="auto"/>
          </w:tcPr>
          <w:p w14:paraId="463A03C9" w14:textId="77777777" w:rsidR="00D87900" w:rsidRPr="00AC482B" w:rsidRDefault="00D87900" w:rsidP="00205601">
            <w:pPr>
              <w:pStyle w:val="TAC"/>
              <w:rPr>
                <w:noProof/>
              </w:rPr>
            </w:pPr>
            <w:r w:rsidRPr="00AC482B">
              <w:rPr>
                <w:rFonts w:cs="Arial"/>
                <w:color w:val="008080"/>
                <w:szCs w:val="18"/>
                <w:u w:val="single"/>
              </w:rPr>
              <w:t>0..1</w:t>
            </w:r>
          </w:p>
        </w:tc>
        <w:tc>
          <w:tcPr>
            <w:tcW w:w="3192" w:type="dxa"/>
            <w:shd w:val="clear" w:color="auto" w:fill="auto"/>
          </w:tcPr>
          <w:p w14:paraId="3AB00F1C" w14:textId="77777777" w:rsidR="00D87900" w:rsidRPr="00AC482B" w:rsidRDefault="00D87900" w:rsidP="00205601">
            <w:pPr>
              <w:pStyle w:val="TAL"/>
              <w:rPr>
                <w:rFonts w:cs="Arial"/>
                <w:noProof/>
                <w:szCs w:val="18"/>
              </w:rPr>
            </w:pPr>
            <w:r w:rsidRPr="00AC482B">
              <w:rPr>
                <w:rFonts w:cs="Arial"/>
                <w:color w:val="7030A0"/>
                <w:szCs w:val="18"/>
                <w:u w:val="single"/>
              </w:rPr>
              <w:t>Satellite backhaul category used for the PDU session.</w:t>
            </w:r>
          </w:p>
        </w:tc>
        <w:tc>
          <w:tcPr>
            <w:tcW w:w="1370" w:type="dxa"/>
          </w:tcPr>
          <w:p w14:paraId="0F407DE4" w14:textId="77777777" w:rsidR="00D87900" w:rsidRPr="00AC482B" w:rsidRDefault="00D87900" w:rsidP="00205601">
            <w:pPr>
              <w:pStyle w:val="TAL"/>
              <w:rPr>
                <w:lang w:val="en-US"/>
              </w:rPr>
            </w:pPr>
            <w:proofErr w:type="spellStart"/>
            <w:r w:rsidRPr="00AC482B">
              <w:rPr>
                <w:rFonts w:cs="Arial"/>
                <w:color w:val="008080"/>
                <w:szCs w:val="18"/>
                <w:u w:val="single"/>
              </w:rPr>
              <w:t>SatBackhaulCategoryChg</w:t>
            </w:r>
            <w:proofErr w:type="spellEnd"/>
          </w:p>
        </w:tc>
      </w:tr>
      <w:tr w:rsidR="00D87900" w14:paraId="4D89969D" w14:textId="77777777" w:rsidTr="00205601">
        <w:trPr>
          <w:cantSplit/>
          <w:jc w:val="center"/>
        </w:trPr>
        <w:tc>
          <w:tcPr>
            <w:tcW w:w="9690" w:type="dxa"/>
            <w:gridSpan w:val="6"/>
            <w:shd w:val="clear" w:color="auto" w:fill="auto"/>
          </w:tcPr>
          <w:p w14:paraId="495A48DE" w14:textId="77777777" w:rsidR="00D87900" w:rsidRDefault="00D87900" w:rsidP="00205601">
            <w:pPr>
              <w:pStyle w:val="TAN"/>
            </w:pPr>
            <w:r>
              <w:t>NOTE 1:</w:t>
            </w:r>
            <w:r>
              <w:tab/>
              <w:t>This attribute is only applicable to the 5GS and EPC/E-UTRAN interworking scenario as defined in Annex B.</w:t>
            </w:r>
          </w:p>
          <w:p w14:paraId="3558DF5F" w14:textId="77777777" w:rsidR="00D87900" w:rsidRDefault="00D87900" w:rsidP="00205601">
            <w:pPr>
              <w:pStyle w:val="TAN"/>
              <w:rPr>
                <w:ins w:id="223" w:author="Ericsson User 1" w:date="2021-07-31T17:44:00Z"/>
              </w:rPr>
            </w:pPr>
            <w:r>
              <w:t>NOTE 2:</w:t>
            </w:r>
            <w:r>
              <w:tab/>
              <w:t>The value provided in this attribute is implementation specific. The only constraint is that the NF service consumer shall supply a different identifier for each overlapping address domain (e.g. the SMF NF instance identifier).</w:t>
            </w:r>
          </w:p>
          <w:p w14:paraId="27AA5B9E" w14:textId="61E6D531" w:rsidR="007A1288" w:rsidRDefault="00CC3EC4" w:rsidP="00205601">
            <w:pPr>
              <w:pStyle w:val="TAN"/>
              <w:rPr>
                <w:lang w:eastAsia="zh-CN"/>
              </w:rPr>
            </w:pPr>
            <w:ins w:id="224" w:author="Ericsson User 1" w:date="2021-08-08T15:10:00Z">
              <w:r>
                <w:t>NOTE x1:</w:t>
              </w:r>
              <w:r>
                <w:tab/>
              </w:r>
            </w:ins>
            <w:ins w:id="225" w:author="Ericsson User 1" w:date="2021-08-08T18:18:00Z">
              <w:r>
                <w:t>The age of UE location included within the "</w:t>
              </w:r>
              <w:proofErr w:type="spellStart"/>
              <w:r>
                <w:t>userLocationInfoTime</w:t>
              </w:r>
              <w:proofErr w:type="spellEnd"/>
              <w:r>
                <w:t>" attribute is the age of the 3GPP access UE location</w:t>
              </w:r>
            </w:ins>
            <w:ins w:id="226" w:author="Ericsson User 2" w:date="2021-08-25T12:38:00Z">
              <w:r>
                <w:t xml:space="preserve"> </w:t>
              </w:r>
            </w:ins>
            <w:ins w:id="227" w:author="Ericsson User 2" w:date="2021-08-25T13:03:00Z">
              <w:r>
                <w:t xml:space="preserve">received from the AMF </w:t>
              </w:r>
            </w:ins>
            <w:ins w:id="228" w:author="Ericsson User 2" w:date="2021-08-25T12:38:00Z">
              <w:r>
                <w:t>and shall be included only when the reporte</w:t>
              </w:r>
            </w:ins>
            <w:ins w:id="229" w:author="Ericsson User 2" w:date="2021-08-25T12:39:00Z">
              <w:r>
                <w:t xml:space="preserve">d </w:t>
              </w:r>
            </w:ins>
            <w:ins w:id="230" w:author="Ericsson User 2" w:date="2021-08-25T12:40:00Z">
              <w:r>
                <w:t>"</w:t>
              </w:r>
            </w:ins>
            <w:proofErr w:type="spellStart"/>
            <w:ins w:id="231" w:author="Ericsson User 2" w:date="2021-08-25T12:39:00Z">
              <w:r>
                <w:t>userLocationInfo</w:t>
              </w:r>
            </w:ins>
            <w:proofErr w:type="spellEnd"/>
            <w:ins w:id="232" w:author="Ericsson User 2" w:date="2021-08-25T12:40:00Z">
              <w:r>
                <w:t>"</w:t>
              </w:r>
            </w:ins>
            <w:ins w:id="233" w:author="Ericsson User 2" w:date="2021-08-25T12:39:00Z">
              <w:r>
                <w:t xml:space="preserve"> attribute includes the </w:t>
              </w:r>
            </w:ins>
            <w:ins w:id="234" w:author="Ericsson User 2" w:date="2021-08-25T12:42:00Z">
              <w:r>
                <w:t>UE location</w:t>
              </w:r>
            </w:ins>
            <w:ins w:id="235" w:author="Ericsson User 2" w:date="2021-08-25T12:43:00Z">
              <w:r>
                <w:t xml:space="preserve"> in</w:t>
              </w:r>
            </w:ins>
            <w:ins w:id="236" w:author="Ericsson User 2" w:date="2021-08-25T12:39:00Z">
              <w:r>
                <w:t xml:space="preserve"> the 3GPP access</w:t>
              </w:r>
            </w:ins>
            <w:ins w:id="237" w:author="Ericsson User 1" w:date="2021-08-08T18:18:00Z">
              <w:r>
                <w:t>.</w:t>
              </w:r>
            </w:ins>
          </w:p>
        </w:tc>
      </w:tr>
    </w:tbl>
    <w:p w14:paraId="3263D330" w14:textId="77777777" w:rsidR="00D87900" w:rsidRDefault="00D87900" w:rsidP="00D87900"/>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392697E3" w14:textId="79BAA06A"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7</w:t>
      </w:r>
      <w:r>
        <w:rPr>
          <w:color w:val="0000FF"/>
          <w:sz w:val="28"/>
          <w:szCs w:val="28"/>
        </w:rPr>
        <w:t>th</w:t>
      </w:r>
      <w:r w:rsidRPr="00BF3BA8">
        <w:rPr>
          <w:color w:val="0000FF"/>
          <w:sz w:val="28"/>
          <w:szCs w:val="28"/>
        </w:rPr>
        <w:t xml:space="preserve"> Change ***</w:t>
      </w:r>
    </w:p>
    <w:p w14:paraId="496506C3" w14:textId="77777777" w:rsidR="00CC3EC4" w:rsidRDefault="00CC3EC4" w:rsidP="00CC3EC4">
      <w:pPr>
        <w:pStyle w:val="Heading3"/>
        <w:overflowPunct w:val="0"/>
        <w:autoSpaceDE w:val="0"/>
        <w:autoSpaceDN w:val="0"/>
        <w:adjustRightInd w:val="0"/>
        <w:textAlignment w:val="baseline"/>
        <w:rPr>
          <w:lang w:eastAsia="zh-CN"/>
        </w:rPr>
      </w:pPr>
      <w:bookmarkStart w:id="238" w:name="_Toc28012298"/>
      <w:bookmarkStart w:id="239" w:name="_Toc34123157"/>
      <w:bookmarkStart w:id="240" w:name="_Toc36038107"/>
      <w:bookmarkStart w:id="241" w:name="_Toc38875490"/>
      <w:bookmarkStart w:id="242" w:name="_Toc43191973"/>
      <w:bookmarkStart w:id="243" w:name="_Toc45133368"/>
      <w:bookmarkStart w:id="244" w:name="_Toc51316872"/>
      <w:bookmarkStart w:id="245" w:name="_Toc51762052"/>
      <w:bookmarkStart w:id="246" w:name="_Toc56675039"/>
      <w:bookmarkStart w:id="247" w:name="_Toc56675430"/>
      <w:bookmarkStart w:id="248" w:name="_Toc59016416"/>
      <w:bookmarkStart w:id="249" w:name="_Toc63168016"/>
      <w:bookmarkStart w:id="250" w:name="_Toc66262526"/>
      <w:bookmarkStart w:id="251" w:name="_Toc68167032"/>
      <w:bookmarkStart w:id="252" w:name="_Toc73538155"/>
      <w:bookmarkStart w:id="253" w:name="_Toc75352031"/>
      <w:bookmarkStart w:id="254" w:name="_Toc28012237"/>
      <w:bookmarkStart w:id="255" w:name="_Toc34123090"/>
      <w:bookmarkStart w:id="256" w:name="_Toc36038040"/>
      <w:bookmarkStart w:id="257" w:name="_Toc38875422"/>
      <w:bookmarkStart w:id="258" w:name="_Toc43191903"/>
      <w:bookmarkStart w:id="259" w:name="_Toc45133298"/>
      <w:bookmarkStart w:id="260" w:name="_Toc51315363"/>
      <w:bookmarkStart w:id="261" w:name="_Toc51761692"/>
      <w:bookmarkStart w:id="262" w:name="_Toc51762062"/>
      <w:bookmarkStart w:id="263" w:name="_Toc56671594"/>
      <w:bookmarkStart w:id="264" w:name="_Toc59016212"/>
      <w:bookmarkStart w:id="265" w:name="_Toc63156411"/>
      <w:bookmarkStart w:id="266" w:name="_Toc66111461"/>
      <w:bookmarkStart w:id="267" w:name="_Toc66263211"/>
      <w:bookmarkStart w:id="268" w:name="_Toc68167165"/>
      <w:bookmarkStart w:id="269" w:name="_Toc70447006"/>
      <w:bookmarkStart w:id="270" w:name="_Toc73526889"/>
      <w:r>
        <w:rPr>
          <w:lang w:eastAsia="zh-CN"/>
        </w:rPr>
        <w:t>B.3.2.1</w:t>
      </w:r>
      <w:r>
        <w:rPr>
          <w:lang w:eastAsia="zh-CN"/>
        </w:rPr>
        <w:tab/>
        <w:t>UE Location related information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3C15309" w14:textId="77777777" w:rsidR="00CC3EC4" w:rsidRDefault="00CC3EC4" w:rsidP="00CC3EC4">
      <w:pPr>
        <w:rPr>
          <w:lang w:eastAsia="zh-CN"/>
        </w:rPr>
      </w:pPr>
      <w:r>
        <w:rPr>
          <w:lang w:eastAsia="zh-CN"/>
        </w:rPr>
        <w:t>When the UE establishes the PDU session through the EPC/E-UTRAN network, the SMF+PGW-C shall include, if available, the following user location information:</w:t>
      </w:r>
    </w:p>
    <w:p w14:paraId="6A9B6532" w14:textId="77777777" w:rsidR="00CC3EC4" w:rsidRDefault="00CC3EC4" w:rsidP="00CC3EC4">
      <w:pPr>
        <w:pStyle w:val="B10"/>
      </w:pPr>
      <w:r>
        <w:t>-</w:t>
      </w:r>
      <w:r>
        <w:tab/>
        <w:t>user location information within the "</w:t>
      </w:r>
      <w:proofErr w:type="spellStart"/>
      <w:r>
        <w:t>eutraLocation</w:t>
      </w:r>
      <w:proofErr w:type="spellEnd"/>
      <w:del w:id="271" w:author="Ericsson User 2" w:date="2021-08-25T13:44:00Z">
        <w:r w:rsidDel="00CC3EC4">
          <w:delText>Info</w:delText>
        </w:r>
      </w:del>
      <w:r>
        <w:t>" attribute included in the "</w:t>
      </w:r>
      <w:proofErr w:type="spellStart"/>
      <w:r>
        <w:t>userLocationInfo</w:t>
      </w:r>
      <w:proofErr w:type="spellEnd"/>
      <w:r>
        <w:t>" attribute; and</w:t>
      </w:r>
    </w:p>
    <w:p w14:paraId="668622B4" w14:textId="77777777" w:rsidR="00CC3EC4" w:rsidRDefault="00CC3EC4" w:rsidP="00CC3EC4">
      <w:pPr>
        <w:pStyle w:val="B10"/>
      </w:pPr>
      <w:r>
        <w:t>-</w:t>
      </w:r>
      <w:r>
        <w:tab/>
        <w:t>S-GW address, if available, within the "</w:t>
      </w:r>
      <w:proofErr w:type="spellStart"/>
      <w:r>
        <w:t>anGwAddr</w:t>
      </w:r>
      <w:proofErr w:type="spellEnd"/>
      <w:r>
        <w:t>" attribute included in the "</w:t>
      </w:r>
      <w:proofErr w:type="spellStart"/>
      <w:r>
        <w:t>servNfId</w:t>
      </w:r>
      <w:proofErr w:type="spellEnd"/>
      <w:r>
        <w:t xml:space="preserve">" attribute. </w:t>
      </w:r>
    </w:p>
    <w:p w14:paraId="42EE30AD" w14:textId="77777777" w:rsidR="00CC3EC4" w:rsidRDefault="00CC3EC4" w:rsidP="00CC3EC4">
      <w:pPr>
        <w:rPr>
          <w:lang w:eastAsia="zh-CN"/>
        </w:rPr>
      </w:pPr>
      <w:r>
        <w:rPr>
          <w:lang w:eastAsia="zh-CN"/>
        </w:rPr>
        <w:t>When the UE establishes the PDU session through the EPC/UTRAN network and the feature "2G3GIWK" is supported, the SMF+PGW-C shall include, if available, the following user location information:</w:t>
      </w:r>
    </w:p>
    <w:p w14:paraId="46CE3C28" w14:textId="77777777" w:rsidR="00CC3EC4" w:rsidRDefault="00CC3EC4" w:rsidP="00CC3EC4">
      <w:pPr>
        <w:pStyle w:val="B10"/>
      </w:pPr>
      <w:r>
        <w:t>-</w:t>
      </w:r>
      <w:r>
        <w:tab/>
        <w:t>user location information within the "</w:t>
      </w:r>
      <w:proofErr w:type="spellStart"/>
      <w:r>
        <w:t>utraLocationInfo</w:t>
      </w:r>
      <w:proofErr w:type="spellEnd"/>
      <w:r>
        <w:t>" attribute included in the "</w:t>
      </w:r>
      <w:proofErr w:type="spellStart"/>
      <w:r>
        <w:t>userLocationInfo</w:t>
      </w:r>
      <w:proofErr w:type="spellEnd"/>
      <w:r>
        <w:t>" attribute; and</w:t>
      </w:r>
    </w:p>
    <w:p w14:paraId="70E6A62A" w14:textId="77777777" w:rsidR="00CC3EC4" w:rsidRDefault="00CC3EC4" w:rsidP="00CC3EC4">
      <w:pPr>
        <w:pStyle w:val="B10"/>
      </w:pPr>
      <w:r>
        <w:t>-</w:t>
      </w:r>
      <w:r>
        <w:tab/>
        <w:t>SGSN address, if available, within the "</w:t>
      </w:r>
      <w:proofErr w:type="spellStart"/>
      <w:r>
        <w:t>sgsnAddr</w:t>
      </w:r>
      <w:proofErr w:type="spellEnd"/>
      <w:r>
        <w:t>" attribute included in the "</w:t>
      </w:r>
      <w:proofErr w:type="spellStart"/>
      <w:r>
        <w:t>servNfId</w:t>
      </w:r>
      <w:proofErr w:type="spellEnd"/>
      <w:r>
        <w:t xml:space="preserve">" attribute. </w:t>
      </w:r>
    </w:p>
    <w:p w14:paraId="5B819F14" w14:textId="77777777" w:rsidR="00CC3EC4" w:rsidRDefault="00CC3EC4" w:rsidP="00CC3EC4">
      <w:pPr>
        <w:rPr>
          <w:lang w:eastAsia="zh-CN"/>
        </w:rPr>
      </w:pPr>
      <w:r>
        <w:rPr>
          <w:lang w:eastAsia="zh-CN"/>
        </w:rPr>
        <w:t>When the UE establishes the PDU session through the EPC/GERAN network</w:t>
      </w:r>
      <w:r>
        <w:t xml:space="preserve"> </w:t>
      </w:r>
      <w:r>
        <w:rPr>
          <w:lang w:eastAsia="zh-CN"/>
        </w:rPr>
        <w:t>and the feature "2G3GIWK" is supported, the SMF+PGW-C shall include, if available, the following user location information:</w:t>
      </w:r>
    </w:p>
    <w:p w14:paraId="16C0ABFE" w14:textId="77777777" w:rsidR="00CC3EC4" w:rsidRDefault="00CC3EC4" w:rsidP="00CC3EC4">
      <w:pPr>
        <w:pStyle w:val="B10"/>
      </w:pPr>
      <w:r>
        <w:t>-</w:t>
      </w:r>
      <w:r>
        <w:tab/>
        <w:t>user location information within the "</w:t>
      </w:r>
      <w:proofErr w:type="spellStart"/>
      <w:r>
        <w:t>geraLocationInfo</w:t>
      </w:r>
      <w:proofErr w:type="spellEnd"/>
      <w:r>
        <w:t>" attribute included in the "</w:t>
      </w:r>
      <w:proofErr w:type="spellStart"/>
      <w:r>
        <w:t>userLocationInfo</w:t>
      </w:r>
      <w:proofErr w:type="spellEnd"/>
      <w:r>
        <w:t>" attribute; and</w:t>
      </w:r>
    </w:p>
    <w:p w14:paraId="7892EE0F" w14:textId="77777777" w:rsidR="00CC3EC4" w:rsidRDefault="00CC3EC4" w:rsidP="00CC3EC4">
      <w:pPr>
        <w:pStyle w:val="B10"/>
      </w:pPr>
      <w:r>
        <w:t>-</w:t>
      </w:r>
      <w:r>
        <w:tab/>
        <w:t>SGSN address, if available, within the "</w:t>
      </w:r>
      <w:proofErr w:type="spellStart"/>
      <w:r>
        <w:t>sgsnAddr</w:t>
      </w:r>
      <w:proofErr w:type="spellEnd"/>
      <w:r>
        <w:t>" attribute included in the "</w:t>
      </w:r>
      <w:proofErr w:type="spellStart"/>
      <w:r>
        <w:t>servNfId</w:t>
      </w:r>
      <w:proofErr w:type="spellEnd"/>
      <w:r>
        <w:t>" attribute.</w:t>
      </w:r>
    </w:p>
    <w:p w14:paraId="37C3BDE5" w14:textId="77777777" w:rsidR="00CC3EC4" w:rsidRDefault="00CC3EC4" w:rsidP="00CC3EC4">
      <w:pPr>
        <w:rPr>
          <w:lang w:eastAsia="zh-CN"/>
        </w:rPr>
      </w:pPr>
      <w:r>
        <w:rPr>
          <w:lang w:eastAsia="zh-CN"/>
        </w:rPr>
        <w:t>When the UE establishes the PDU session through the EPC/</w:t>
      </w:r>
      <w:proofErr w:type="spellStart"/>
      <w:r>
        <w:rPr>
          <w:lang w:eastAsia="zh-CN"/>
        </w:rPr>
        <w:t>ePDG</w:t>
      </w:r>
      <w:proofErr w:type="spellEnd"/>
      <w:r>
        <w:rPr>
          <w:lang w:eastAsia="zh-CN"/>
        </w:rPr>
        <w:t xml:space="preserve"> network, the SMF+PGW-C shall include, if available, the following user location information:</w:t>
      </w:r>
    </w:p>
    <w:p w14:paraId="6B58CB30" w14:textId="77777777" w:rsidR="00CC3EC4" w:rsidRDefault="00CC3EC4" w:rsidP="00CC3EC4">
      <w:pPr>
        <w:pStyle w:val="B10"/>
      </w:pPr>
      <w:r>
        <w:t>-</w:t>
      </w:r>
      <w:r>
        <w:tab/>
        <w:t>user location information within the "n3gaLocation" attribute included in the "</w:t>
      </w:r>
      <w:proofErr w:type="spellStart"/>
      <w:r>
        <w:t>userLocationInfo</w:t>
      </w:r>
      <w:proofErr w:type="spellEnd"/>
      <w:r>
        <w:t>" attribute. The "n3gaLocation" attribute includes the "ueIpv4Addr" or "ueIpv6Addr" attributes, and, if available the "</w:t>
      </w:r>
      <w:proofErr w:type="spellStart"/>
      <w:r>
        <w:t>portNumber</w:t>
      </w:r>
      <w:proofErr w:type="spellEnd"/>
      <w:r>
        <w:t>" attribute; and</w:t>
      </w:r>
    </w:p>
    <w:p w14:paraId="4877D7D7" w14:textId="77777777" w:rsidR="00CC3EC4" w:rsidRDefault="00CC3EC4" w:rsidP="00CC3EC4">
      <w:pPr>
        <w:pStyle w:val="B10"/>
      </w:pPr>
      <w:r>
        <w:t>-</w:t>
      </w:r>
      <w:r>
        <w:tab/>
      </w:r>
      <w:proofErr w:type="spellStart"/>
      <w:r>
        <w:t>ePDG</w:t>
      </w:r>
      <w:proofErr w:type="spellEnd"/>
      <w:r>
        <w:t xml:space="preserve"> identification within the "</w:t>
      </w:r>
      <w:proofErr w:type="spellStart"/>
      <w:r>
        <w:t>anGwAddr</w:t>
      </w:r>
      <w:proofErr w:type="spellEnd"/>
      <w:r>
        <w:t>" attribute included in the "</w:t>
      </w:r>
      <w:proofErr w:type="spellStart"/>
      <w:r>
        <w:t>servNfId</w:t>
      </w:r>
      <w:proofErr w:type="spellEnd"/>
      <w:r>
        <w:t xml:space="preserve">" attribute. </w:t>
      </w:r>
    </w:p>
    <w:p w14:paraId="38A0200F" w14:textId="77777777" w:rsidR="00CC3EC4" w:rsidRDefault="00CC3EC4" w:rsidP="00CC3EC4">
      <w:pPr>
        <w:pStyle w:val="NO"/>
      </w:pPr>
      <w:r>
        <w:t>NOTE:</w:t>
      </w:r>
      <w:r>
        <w:tab/>
        <w:t xml:space="preserve">The "n3gaLocation" attribute does not include the "n3gppTai" and "n3IwfId" attributes in EPC interworking scenarios. </w:t>
      </w:r>
    </w:p>
    <w:p w14:paraId="36B07B9C" w14:textId="77777777" w:rsidR="00CC3EC4" w:rsidRDefault="00CC3EC4" w:rsidP="00CC3EC4"/>
    <w:p w14:paraId="2B82E863" w14:textId="739FB3D2" w:rsidR="00CC3EC4" w:rsidRPr="00BF3BA8" w:rsidRDefault="00CC3EC4" w:rsidP="00CC3E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7279E">
        <w:rPr>
          <w:color w:val="0000FF"/>
          <w:sz w:val="28"/>
          <w:szCs w:val="28"/>
        </w:rPr>
        <w:t>8</w:t>
      </w:r>
      <w:r>
        <w:rPr>
          <w:color w:val="0000FF"/>
          <w:sz w:val="28"/>
          <w:szCs w:val="28"/>
        </w:rPr>
        <w:t>th</w:t>
      </w:r>
      <w:r w:rsidRPr="00BF3BA8">
        <w:rPr>
          <w:color w:val="0000FF"/>
          <w:sz w:val="28"/>
          <w:szCs w:val="28"/>
        </w:rPr>
        <w:t xml:space="preserve"> Change ***</w:t>
      </w:r>
    </w:p>
    <w:p w14:paraId="19F2C44B" w14:textId="77777777" w:rsidR="00CC3EC4" w:rsidRDefault="00CC3EC4" w:rsidP="00CC3EC4">
      <w:pPr>
        <w:pStyle w:val="Heading3"/>
        <w:overflowPunct w:val="0"/>
        <w:autoSpaceDE w:val="0"/>
        <w:autoSpaceDN w:val="0"/>
        <w:adjustRightInd w:val="0"/>
        <w:textAlignment w:val="baseline"/>
        <w:rPr>
          <w:lang w:eastAsia="zh-CN"/>
        </w:rPr>
      </w:pPr>
      <w:bookmarkStart w:id="272" w:name="_Toc28012309"/>
      <w:bookmarkStart w:id="273" w:name="_Toc34123169"/>
      <w:bookmarkStart w:id="274" w:name="_Toc36038119"/>
      <w:bookmarkStart w:id="275" w:name="_Toc38875502"/>
      <w:bookmarkStart w:id="276" w:name="_Toc43191985"/>
      <w:bookmarkStart w:id="277" w:name="_Toc45133380"/>
      <w:bookmarkStart w:id="278" w:name="_Toc51316884"/>
      <w:bookmarkStart w:id="279" w:name="_Toc51762064"/>
      <w:bookmarkStart w:id="280" w:name="_Toc56675051"/>
      <w:bookmarkStart w:id="281" w:name="_Toc56675442"/>
      <w:bookmarkStart w:id="282" w:name="_Toc59016428"/>
      <w:bookmarkStart w:id="283" w:name="_Toc63168028"/>
      <w:bookmarkStart w:id="284" w:name="_Toc66262538"/>
      <w:bookmarkStart w:id="285" w:name="_Toc68167044"/>
      <w:bookmarkStart w:id="286" w:name="_Toc73538167"/>
      <w:bookmarkStart w:id="287" w:name="_Toc75352043"/>
      <w:r>
        <w:rPr>
          <w:lang w:eastAsia="zh-CN"/>
        </w:rPr>
        <w:t>B.3.4.3</w:t>
      </w:r>
      <w:r>
        <w:rPr>
          <w:lang w:eastAsia="zh-CN"/>
        </w:rPr>
        <w:tab/>
        <w:t>UE Location related information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161312A" w14:textId="77777777" w:rsidR="00CC3EC4" w:rsidRDefault="00CC3EC4" w:rsidP="00CC3EC4">
      <w:pPr>
        <w:rPr>
          <w:lang w:eastAsia="zh-CN"/>
        </w:rPr>
      </w:pPr>
      <w:r>
        <w:rPr>
          <w:lang w:eastAsia="zh-CN"/>
        </w:rPr>
        <w:t>When the UE handed over from the EPC/GERAN or EPC/UTRAN and the feature "2G3GIWK" is supported, or 5GS to EPC/E-UTRAN the SMF+PGW-C shall include, together with the policy control request triggers met, the following user location information:</w:t>
      </w:r>
    </w:p>
    <w:p w14:paraId="58A7C969" w14:textId="77777777" w:rsidR="00CC3EC4" w:rsidRDefault="00CC3EC4" w:rsidP="00CC3EC4">
      <w:pPr>
        <w:pStyle w:val="B10"/>
      </w:pPr>
      <w:r>
        <w:lastRenderedPageBreak/>
        <w:t>-</w:t>
      </w:r>
      <w:r>
        <w:tab/>
        <w:t>If the "SAREA_CH" or "</w:t>
      </w:r>
      <w:r>
        <w:rPr>
          <w:rFonts w:hint="eastAsia"/>
          <w:lang w:eastAsia="zh-CN"/>
        </w:rPr>
        <w:t>S</w:t>
      </w:r>
      <w:r>
        <w:rPr>
          <w:lang w:eastAsia="zh-CN"/>
        </w:rPr>
        <w:t>CELL_CH</w:t>
      </w:r>
      <w:r>
        <w:t>" policy control request trigger is provisioned and met, the user location information within the "</w:t>
      </w:r>
      <w:proofErr w:type="spellStart"/>
      <w:r>
        <w:t>eutraLocationInfo</w:t>
      </w:r>
      <w:proofErr w:type="spellEnd"/>
      <w:r>
        <w:t>" attribute included in the "</w:t>
      </w:r>
      <w:proofErr w:type="spellStart"/>
      <w:r>
        <w:t>userLocationInfo</w:t>
      </w:r>
      <w:proofErr w:type="spellEnd"/>
      <w:r>
        <w:t xml:space="preserve">" attribute. </w:t>
      </w:r>
    </w:p>
    <w:p w14:paraId="7039E534" w14:textId="77777777" w:rsidR="00CC3EC4" w:rsidRDefault="00CC3EC4" w:rsidP="00CC3EC4">
      <w:pPr>
        <w:pStyle w:val="B10"/>
        <w:rPr>
          <w:ins w:id="288" w:author="Ericsson User 2" w:date="2021-08-25T13:44:00Z"/>
        </w:rPr>
      </w:pPr>
      <w:r>
        <w:t>-</w:t>
      </w:r>
      <w:r>
        <w:tab/>
        <w:t>If the "SCNN_CH" policy control request trigger is provisioned and met, the "</w:t>
      </w:r>
      <w:proofErr w:type="spellStart"/>
      <w:r>
        <w:t>servNfId</w:t>
      </w:r>
      <w:proofErr w:type="spellEnd"/>
      <w:r>
        <w:t>" attribute including the S-GW identification within the "</w:t>
      </w:r>
      <w:proofErr w:type="spellStart"/>
      <w:r>
        <w:t>anGwAddr</w:t>
      </w:r>
      <w:proofErr w:type="spellEnd"/>
      <w:r>
        <w:t>" attribute.</w:t>
      </w:r>
    </w:p>
    <w:p w14:paraId="37E6A0FB" w14:textId="63B2BEC5" w:rsidR="00CC3EC4" w:rsidRDefault="00CC3EC4" w:rsidP="00CC3EC4">
      <w:pPr>
        <w:pStyle w:val="B10"/>
      </w:pPr>
      <w:ins w:id="289" w:author="Ericsson User 2" w:date="2021-08-25T13:44:00Z">
        <w:r>
          <w:t>-</w:t>
        </w:r>
        <w:r>
          <w:tab/>
          <w:t>If the "AN_INFO" policy control request trigger is met, the user location was requested by the PCF and provided to the SMF+PGW-C, the SMF shall provide the user location information within the "</w:t>
        </w:r>
        <w:proofErr w:type="spellStart"/>
        <w:r>
          <w:t>eutraLocation</w:t>
        </w:r>
        <w:proofErr w:type="spellEnd"/>
        <w:r>
          <w:t>" attribute included in the "</w:t>
        </w:r>
        <w:proofErr w:type="spellStart"/>
        <w:r>
          <w:t>userLocationInfo</w:t>
        </w:r>
        <w:proofErr w:type="spellEnd"/>
        <w:r>
          <w:t>" attribute</w:t>
        </w:r>
        <w:r w:rsidRPr="005F7F12">
          <w:rPr>
            <w:lang w:eastAsia="zh-CN"/>
          </w:rPr>
          <w:t xml:space="preserve"> </w:t>
        </w:r>
        <w:r>
          <w:rPr>
            <w:lang w:eastAsia="zh-CN"/>
          </w:rPr>
          <w:t>and the time when it was last known in the 3GPP access within "</w:t>
        </w:r>
        <w:proofErr w:type="spellStart"/>
        <w:r>
          <w:rPr>
            <w:lang w:eastAsia="zh-CN"/>
          </w:rPr>
          <w:t>userLocationInfoTime</w:t>
        </w:r>
        <w:proofErr w:type="spellEnd"/>
        <w:r>
          <w:rPr>
            <w:lang w:eastAsia="zh-CN"/>
          </w:rPr>
          <w:t>" attribute (if available)</w:t>
        </w:r>
        <w:r>
          <w:t>.</w:t>
        </w:r>
      </w:ins>
    </w:p>
    <w:p w14:paraId="25BA7CE0" w14:textId="77777777" w:rsidR="00CC3EC4" w:rsidRDefault="00CC3EC4" w:rsidP="00CC3EC4">
      <w:pPr>
        <w:rPr>
          <w:lang w:eastAsia="zh-CN"/>
        </w:rPr>
      </w:pPr>
      <w:r>
        <w:rPr>
          <w:lang w:eastAsia="zh-CN"/>
        </w:rPr>
        <w:t>When the UE handed over from the EPC/E-UTRAN to the EPC/GERAN or EPC/UTRAN and the feature "2G3GIWK" is supported the SMF+PGW-C shall include, together with the policy control request triggers met, the following user location information:</w:t>
      </w:r>
    </w:p>
    <w:p w14:paraId="7E555FFC" w14:textId="77777777" w:rsidR="00CC3EC4" w:rsidRDefault="00CC3EC4" w:rsidP="00CC3EC4">
      <w:pPr>
        <w:pStyle w:val="B10"/>
      </w:pPr>
      <w:r>
        <w:t>-</w:t>
      </w:r>
      <w:r>
        <w:tab/>
        <w:t>If the "SAREA_CH" or "</w:t>
      </w:r>
      <w:r>
        <w:rPr>
          <w:lang w:eastAsia="zh-CN"/>
        </w:rPr>
        <w:t>SCELL_CH</w:t>
      </w:r>
      <w:r>
        <w:t>" policy control request trigger is provisioned and met, the user location information within the "</w:t>
      </w:r>
      <w:proofErr w:type="spellStart"/>
      <w:r>
        <w:t>geraLocationInfo</w:t>
      </w:r>
      <w:proofErr w:type="spellEnd"/>
      <w:r>
        <w:t>" attribute or "</w:t>
      </w:r>
      <w:proofErr w:type="spellStart"/>
      <w:r>
        <w:t>urtraLocationInfo</w:t>
      </w:r>
      <w:proofErr w:type="spellEnd"/>
      <w:r>
        <w:t>" attribute included in the "</w:t>
      </w:r>
      <w:proofErr w:type="spellStart"/>
      <w:r>
        <w:t>userLocationInfo</w:t>
      </w:r>
      <w:proofErr w:type="spellEnd"/>
      <w:r>
        <w:t xml:space="preserve">" attribute. </w:t>
      </w:r>
    </w:p>
    <w:p w14:paraId="2C5032BF" w14:textId="77777777" w:rsidR="00CC3EC4" w:rsidRDefault="00CC3EC4" w:rsidP="00CC3EC4">
      <w:pPr>
        <w:pStyle w:val="B10"/>
        <w:rPr>
          <w:lang w:eastAsia="zh-CN"/>
        </w:rPr>
      </w:pPr>
      <w:r>
        <w:t>-</w:t>
      </w:r>
      <w:r>
        <w:tab/>
        <w:t>If the "SCNN_CH" policy control request trigger is provisioned and met, the "</w:t>
      </w:r>
      <w:proofErr w:type="spellStart"/>
      <w:r>
        <w:t>servNfId</w:t>
      </w:r>
      <w:proofErr w:type="spellEnd"/>
      <w:r>
        <w:t>" attribute including the SGSN identification within the "</w:t>
      </w:r>
      <w:proofErr w:type="spellStart"/>
      <w:r>
        <w:rPr>
          <w:rFonts w:hint="eastAsia"/>
          <w:lang w:eastAsia="zh-CN"/>
        </w:rPr>
        <w:t>s</w:t>
      </w:r>
      <w:r>
        <w:rPr>
          <w:lang w:eastAsia="zh-CN"/>
        </w:rPr>
        <w:t>gsnAddr</w:t>
      </w:r>
      <w:proofErr w:type="spellEnd"/>
      <w:r>
        <w:t>" attribute.</w:t>
      </w:r>
    </w:p>
    <w:p w14:paraId="1BB787F4" w14:textId="77777777" w:rsidR="00CC3EC4" w:rsidRDefault="00CC3EC4" w:rsidP="00CC3EC4">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14:paraId="6AE768D1" w14:textId="44298D97" w:rsidR="00CC3EC4" w:rsidRDefault="00CC3EC4" w:rsidP="00CC3EC4">
      <w:pPr>
        <w:pStyle w:val="B10"/>
      </w:pPr>
      <w:r>
        <w:t>-</w:t>
      </w:r>
      <w:r>
        <w:tab/>
      </w:r>
      <w:ins w:id="290" w:author="Ericsson User 2" w:date="2021-08-25T13:44:00Z">
        <w:r>
          <w:t>I</w:t>
        </w:r>
      </w:ins>
      <w:del w:id="291" w:author="Ericsson User 2" w:date="2021-08-25T13:44:00Z">
        <w:r w:rsidDel="00CC3EC4">
          <w:delText>i</w:delText>
        </w:r>
      </w:del>
      <w:r>
        <w:t>f the "SAREA_CH" policy control request trigger is provisioned and met, and the hand over is to EPC untrusted non-3GPP access, the user location information within the "n3gaLocation" attribute included in the "</w:t>
      </w:r>
      <w:proofErr w:type="spellStart"/>
      <w:r>
        <w:t>userLocationInfo</w:t>
      </w:r>
      <w:proofErr w:type="spellEnd"/>
      <w:r>
        <w:t>" attribute as specified in subclause</w:t>
      </w:r>
      <w:r>
        <w:rPr>
          <w:lang w:eastAsia="zh-CN"/>
        </w:rPr>
        <w:t> B.3.2.1</w:t>
      </w:r>
      <w:ins w:id="292" w:author="Ericsson User 2" w:date="2021-08-25T13:44:00Z">
        <w:r>
          <w:t>.</w:t>
        </w:r>
      </w:ins>
      <w:del w:id="293" w:author="Ericsson User 2" w:date="2021-08-25T13:44:00Z">
        <w:r w:rsidDel="00CC3EC4">
          <w:delText>; and</w:delText>
        </w:r>
      </w:del>
    </w:p>
    <w:p w14:paraId="50B92A6D" w14:textId="77777777" w:rsidR="00CC3EC4" w:rsidRDefault="00CC3EC4" w:rsidP="00CC3EC4">
      <w:pPr>
        <w:pStyle w:val="B10"/>
        <w:rPr>
          <w:ins w:id="294" w:author="Ericsson User 2" w:date="2021-08-25T13:45:00Z"/>
        </w:rPr>
      </w:pPr>
      <w:r>
        <w:t>-</w:t>
      </w:r>
      <w:r>
        <w:tab/>
        <w:t xml:space="preserve">if the "SCNN_CH" policy control request trigger is provisioned and met, the </w:t>
      </w:r>
      <w:proofErr w:type="spellStart"/>
      <w:r>
        <w:t>ePDG</w:t>
      </w:r>
      <w:proofErr w:type="spellEnd"/>
      <w:r>
        <w:t xml:space="preserve"> identification within the "</w:t>
      </w:r>
      <w:proofErr w:type="spellStart"/>
      <w:r>
        <w:t>anGwAddr</w:t>
      </w:r>
      <w:proofErr w:type="spellEnd"/>
      <w:r>
        <w:t>" attribute included in the "</w:t>
      </w:r>
      <w:proofErr w:type="spellStart"/>
      <w:r>
        <w:t>servNfId</w:t>
      </w:r>
      <w:proofErr w:type="spellEnd"/>
      <w:r>
        <w:t>" attribute.</w:t>
      </w:r>
      <w:bookmarkStart w:id="295" w:name="_Hlk80790580"/>
    </w:p>
    <w:p w14:paraId="4AACF736" w14:textId="6A9D7C60" w:rsidR="00CC3EC4" w:rsidRDefault="00CC3EC4" w:rsidP="00CC3EC4">
      <w:pPr>
        <w:pStyle w:val="B10"/>
      </w:pPr>
      <w:ins w:id="296" w:author="Ericsson User 2" w:date="2021-08-25T13:45:00Z">
        <w:r>
          <w:t>-</w:t>
        </w:r>
        <w:r>
          <w:tab/>
          <w:t>If the "AN_INFO" policy control request trigger is met, the user location was requested by the PCF and provided to the SMF+PGW-C, the SMF shall provide the user location information within the "n3gaLocation" attribute included in the "</w:t>
        </w:r>
        <w:proofErr w:type="spellStart"/>
        <w:r>
          <w:t>userLocationInfo</w:t>
        </w:r>
        <w:proofErr w:type="spellEnd"/>
        <w:r>
          <w:t>" attribute</w:t>
        </w:r>
        <w:r w:rsidRPr="005F7F12">
          <w:rPr>
            <w:lang w:eastAsia="zh-CN"/>
          </w:rPr>
          <w:t xml:space="preserve"> </w:t>
        </w:r>
        <w:r>
          <w:rPr>
            <w:lang w:eastAsia="zh-CN"/>
          </w:rPr>
          <w:t>and the time when it was last known in the non-3GPP access within "</w:t>
        </w:r>
        <w:proofErr w:type="spellStart"/>
        <w:r>
          <w:rPr>
            <w:lang w:eastAsia="zh-CN"/>
          </w:rPr>
          <w:t>userLocationInfoTime</w:t>
        </w:r>
        <w:proofErr w:type="spellEnd"/>
        <w:r>
          <w:rPr>
            <w:lang w:eastAsia="zh-CN"/>
          </w:rPr>
          <w:t>" attribute (if available)</w:t>
        </w:r>
        <w:r>
          <w:t>.</w:t>
        </w:r>
      </w:ins>
      <w:bookmarkEnd w:id="295"/>
    </w:p>
    <w:p w14:paraId="6894B200" w14:textId="77777777" w:rsidR="00CC3EC4" w:rsidRDefault="00CC3EC4" w:rsidP="00CC3EC4">
      <w:pPr>
        <w:pStyle w:val="NO"/>
      </w:pPr>
      <w:r>
        <w:t>NOTE:</w:t>
      </w:r>
      <w:r>
        <w:tab/>
        <w:t>The "n3gaLocation" attribute does not include the "n3gppTai" and "n3IwfId" attributes in EPC interworking scenarios.</w:t>
      </w:r>
    </w:p>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F83E7" w14:textId="77777777" w:rsidR="00331914" w:rsidRDefault="00331914">
      <w:r>
        <w:separator/>
      </w:r>
    </w:p>
  </w:endnote>
  <w:endnote w:type="continuationSeparator" w:id="0">
    <w:p w14:paraId="67B64E02" w14:textId="77777777" w:rsidR="00331914" w:rsidRDefault="0033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93CB3" w14:textId="77777777" w:rsidR="00331914" w:rsidRDefault="00331914">
      <w:r>
        <w:separator/>
      </w:r>
    </w:p>
  </w:footnote>
  <w:footnote w:type="continuationSeparator" w:id="0">
    <w:p w14:paraId="5DE546B0" w14:textId="77777777" w:rsidR="00331914" w:rsidRDefault="0033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952"/>
    <w:rsid w:val="00050DDD"/>
    <w:rsid w:val="00051FAC"/>
    <w:rsid w:val="0006098F"/>
    <w:rsid w:val="000643E0"/>
    <w:rsid w:val="00067382"/>
    <w:rsid w:val="00071730"/>
    <w:rsid w:val="00071E94"/>
    <w:rsid w:val="0007217B"/>
    <w:rsid w:val="000726DA"/>
    <w:rsid w:val="0008171B"/>
    <w:rsid w:val="00086571"/>
    <w:rsid w:val="00092725"/>
    <w:rsid w:val="0009279E"/>
    <w:rsid w:val="000929A0"/>
    <w:rsid w:val="00093927"/>
    <w:rsid w:val="00094D34"/>
    <w:rsid w:val="000976FA"/>
    <w:rsid w:val="000A39CE"/>
    <w:rsid w:val="000A576C"/>
    <w:rsid w:val="000A7268"/>
    <w:rsid w:val="000B2077"/>
    <w:rsid w:val="000C09EF"/>
    <w:rsid w:val="000C1D84"/>
    <w:rsid w:val="000D01CA"/>
    <w:rsid w:val="000D11E7"/>
    <w:rsid w:val="000D3454"/>
    <w:rsid w:val="000D4774"/>
    <w:rsid w:val="000D68CB"/>
    <w:rsid w:val="000D6CA2"/>
    <w:rsid w:val="000D7743"/>
    <w:rsid w:val="000E09DC"/>
    <w:rsid w:val="000E4E66"/>
    <w:rsid w:val="000E5C10"/>
    <w:rsid w:val="000F097A"/>
    <w:rsid w:val="000F0E97"/>
    <w:rsid w:val="000F2E68"/>
    <w:rsid w:val="000F4D81"/>
    <w:rsid w:val="0010332B"/>
    <w:rsid w:val="0010587A"/>
    <w:rsid w:val="00106F06"/>
    <w:rsid w:val="00110C71"/>
    <w:rsid w:val="001145BE"/>
    <w:rsid w:val="001200A5"/>
    <w:rsid w:val="0012131B"/>
    <w:rsid w:val="001250CF"/>
    <w:rsid w:val="00126935"/>
    <w:rsid w:val="00132AB3"/>
    <w:rsid w:val="0013306E"/>
    <w:rsid w:val="001361E6"/>
    <w:rsid w:val="00136711"/>
    <w:rsid w:val="00143388"/>
    <w:rsid w:val="001434C1"/>
    <w:rsid w:val="0014488B"/>
    <w:rsid w:val="00145912"/>
    <w:rsid w:val="00152A86"/>
    <w:rsid w:val="00155D4D"/>
    <w:rsid w:val="00160635"/>
    <w:rsid w:val="00160785"/>
    <w:rsid w:val="00161075"/>
    <w:rsid w:val="001630F0"/>
    <w:rsid w:val="0017020E"/>
    <w:rsid w:val="00174B65"/>
    <w:rsid w:val="00180231"/>
    <w:rsid w:val="001834A6"/>
    <w:rsid w:val="001A18A3"/>
    <w:rsid w:val="001A1E03"/>
    <w:rsid w:val="001A376E"/>
    <w:rsid w:val="001B0588"/>
    <w:rsid w:val="001B2E60"/>
    <w:rsid w:val="001B799E"/>
    <w:rsid w:val="001C45D8"/>
    <w:rsid w:val="001D07D5"/>
    <w:rsid w:val="001D0961"/>
    <w:rsid w:val="001D122E"/>
    <w:rsid w:val="001D44D1"/>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5059"/>
    <w:rsid w:val="00225256"/>
    <w:rsid w:val="00227CC9"/>
    <w:rsid w:val="0023702D"/>
    <w:rsid w:val="00240AD0"/>
    <w:rsid w:val="0024191B"/>
    <w:rsid w:val="0024342F"/>
    <w:rsid w:val="00245F8A"/>
    <w:rsid w:val="00252BFC"/>
    <w:rsid w:val="00254BC6"/>
    <w:rsid w:val="00255E39"/>
    <w:rsid w:val="00264656"/>
    <w:rsid w:val="00266DDC"/>
    <w:rsid w:val="0027142B"/>
    <w:rsid w:val="00272057"/>
    <w:rsid w:val="0027740A"/>
    <w:rsid w:val="00277DD4"/>
    <w:rsid w:val="0028179A"/>
    <w:rsid w:val="00283073"/>
    <w:rsid w:val="00285D3C"/>
    <w:rsid w:val="002868A4"/>
    <w:rsid w:val="00296B49"/>
    <w:rsid w:val="002A029C"/>
    <w:rsid w:val="002A06FA"/>
    <w:rsid w:val="002A0AD8"/>
    <w:rsid w:val="002A5503"/>
    <w:rsid w:val="002B139C"/>
    <w:rsid w:val="002B2F93"/>
    <w:rsid w:val="002C34A1"/>
    <w:rsid w:val="002C37E1"/>
    <w:rsid w:val="002D619D"/>
    <w:rsid w:val="002E17C2"/>
    <w:rsid w:val="002E1D08"/>
    <w:rsid w:val="002F2D0D"/>
    <w:rsid w:val="002F38D3"/>
    <w:rsid w:val="003107DE"/>
    <w:rsid w:val="00316271"/>
    <w:rsid w:val="0031728A"/>
    <w:rsid w:val="00317F51"/>
    <w:rsid w:val="00322619"/>
    <w:rsid w:val="00325DF3"/>
    <w:rsid w:val="0033030E"/>
    <w:rsid w:val="00330530"/>
    <w:rsid w:val="00331914"/>
    <w:rsid w:val="00335B14"/>
    <w:rsid w:val="003363A1"/>
    <w:rsid w:val="003424DB"/>
    <w:rsid w:val="00342631"/>
    <w:rsid w:val="00342FE8"/>
    <w:rsid w:val="0035096A"/>
    <w:rsid w:val="003521AC"/>
    <w:rsid w:val="00353055"/>
    <w:rsid w:val="00354617"/>
    <w:rsid w:val="00355881"/>
    <w:rsid w:val="003560A8"/>
    <w:rsid w:val="003615F8"/>
    <w:rsid w:val="0037123D"/>
    <w:rsid w:val="00371366"/>
    <w:rsid w:val="00372746"/>
    <w:rsid w:val="00373527"/>
    <w:rsid w:val="0037415F"/>
    <w:rsid w:val="00376629"/>
    <w:rsid w:val="003826C9"/>
    <w:rsid w:val="00383793"/>
    <w:rsid w:val="00391046"/>
    <w:rsid w:val="00391DFF"/>
    <w:rsid w:val="00393CA2"/>
    <w:rsid w:val="003A2772"/>
    <w:rsid w:val="003A67DF"/>
    <w:rsid w:val="003A75A6"/>
    <w:rsid w:val="003A784A"/>
    <w:rsid w:val="003B142F"/>
    <w:rsid w:val="003B1AF7"/>
    <w:rsid w:val="003B329B"/>
    <w:rsid w:val="003B365C"/>
    <w:rsid w:val="003B3E7A"/>
    <w:rsid w:val="003B7887"/>
    <w:rsid w:val="003C091D"/>
    <w:rsid w:val="003C0DFB"/>
    <w:rsid w:val="003C191F"/>
    <w:rsid w:val="003C28FC"/>
    <w:rsid w:val="003C2EDB"/>
    <w:rsid w:val="003C38E1"/>
    <w:rsid w:val="003C4832"/>
    <w:rsid w:val="003D1ADD"/>
    <w:rsid w:val="003D218F"/>
    <w:rsid w:val="003D4779"/>
    <w:rsid w:val="003D76C0"/>
    <w:rsid w:val="003E11D5"/>
    <w:rsid w:val="003E5E6F"/>
    <w:rsid w:val="003F01A0"/>
    <w:rsid w:val="003F15F4"/>
    <w:rsid w:val="003F4FE3"/>
    <w:rsid w:val="004028FE"/>
    <w:rsid w:val="00403FBB"/>
    <w:rsid w:val="00407D76"/>
    <w:rsid w:val="004109EC"/>
    <w:rsid w:val="00416EC0"/>
    <w:rsid w:val="0041792D"/>
    <w:rsid w:val="00420D9D"/>
    <w:rsid w:val="00421A71"/>
    <w:rsid w:val="0042662A"/>
    <w:rsid w:val="004277F1"/>
    <w:rsid w:val="00437769"/>
    <w:rsid w:val="004530CA"/>
    <w:rsid w:val="004559A4"/>
    <w:rsid w:val="004573BE"/>
    <w:rsid w:val="00457923"/>
    <w:rsid w:val="00460633"/>
    <w:rsid w:val="00466186"/>
    <w:rsid w:val="00466270"/>
    <w:rsid w:val="004670F8"/>
    <w:rsid w:val="004708D2"/>
    <w:rsid w:val="004712E0"/>
    <w:rsid w:val="00471671"/>
    <w:rsid w:val="00476D2F"/>
    <w:rsid w:val="00477506"/>
    <w:rsid w:val="0048019D"/>
    <w:rsid w:val="004837ED"/>
    <w:rsid w:val="00484BD3"/>
    <w:rsid w:val="00495505"/>
    <w:rsid w:val="0049706C"/>
    <w:rsid w:val="00497F43"/>
    <w:rsid w:val="004A1168"/>
    <w:rsid w:val="004A24E4"/>
    <w:rsid w:val="004A29E5"/>
    <w:rsid w:val="004B2894"/>
    <w:rsid w:val="004B45FB"/>
    <w:rsid w:val="004B61CB"/>
    <w:rsid w:val="004B6916"/>
    <w:rsid w:val="004B74B1"/>
    <w:rsid w:val="004C6023"/>
    <w:rsid w:val="004C740C"/>
    <w:rsid w:val="004D0DD9"/>
    <w:rsid w:val="004D7D48"/>
    <w:rsid w:val="004E72D3"/>
    <w:rsid w:val="004E773A"/>
    <w:rsid w:val="00500DDD"/>
    <w:rsid w:val="00501E77"/>
    <w:rsid w:val="00502427"/>
    <w:rsid w:val="00510DF7"/>
    <w:rsid w:val="00513C64"/>
    <w:rsid w:val="005149A7"/>
    <w:rsid w:val="00516250"/>
    <w:rsid w:val="00516707"/>
    <w:rsid w:val="005200EF"/>
    <w:rsid w:val="00521094"/>
    <w:rsid w:val="00534B68"/>
    <w:rsid w:val="005427B7"/>
    <w:rsid w:val="00545B8A"/>
    <w:rsid w:val="00545E2B"/>
    <w:rsid w:val="00546144"/>
    <w:rsid w:val="00553D13"/>
    <w:rsid w:val="00557BC7"/>
    <w:rsid w:val="00561609"/>
    <w:rsid w:val="00562F1B"/>
    <w:rsid w:val="005652E8"/>
    <w:rsid w:val="00565AF6"/>
    <w:rsid w:val="005670BB"/>
    <w:rsid w:val="00570DEE"/>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5F5C0F"/>
    <w:rsid w:val="00600972"/>
    <w:rsid w:val="00603523"/>
    <w:rsid w:val="00606521"/>
    <w:rsid w:val="00611FBD"/>
    <w:rsid w:val="00613E3E"/>
    <w:rsid w:val="00615E3B"/>
    <w:rsid w:val="00616B0E"/>
    <w:rsid w:val="006203E3"/>
    <w:rsid w:val="006206D9"/>
    <w:rsid w:val="0062534B"/>
    <w:rsid w:val="006365BD"/>
    <w:rsid w:val="006378E7"/>
    <w:rsid w:val="00644472"/>
    <w:rsid w:val="0065143F"/>
    <w:rsid w:val="006538E1"/>
    <w:rsid w:val="00657D94"/>
    <w:rsid w:val="006658DD"/>
    <w:rsid w:val="006704E3"/>
    <w:rsid w:val="00671AF6"/>
    <w:rsid w:val="00672E84"/>
    <w:rsid w:val="00674BA3"/>
    <w:rsid w:val="006750C2"/>
    <w:rsid w:val="0068742A"/>
    <w:rsid w:val="006933AB"/>
    <w:rsid w:val="00693D80"/>
    <w:rsid w:val="006975A5"/>
    <w:rsid w:val="00697841"/>
    <w:rsid w:val="006A4271"/>
    <w:rsid w:val="006B38E5"/>
    <w:rsid w:val="006B59F8"/>
    <w:rsid w:val="006B65A3"/>
    <w:rsid w:val="006B7B30"/>
    <w:rsid w:val="006C13AD"/>
    <w:rsid w:val="006C40A3"/>
    <w:rsid w:val="006D3572"/>
    <w:rsid w:val="006D3BC2"/>
    <w:rsid w:val="006D6501"/>
    <w:rsid w:val="006D6A86"/>
    <w:rsid w:val="006D7005"/>
    <w:rsid w:val="006E246F"/>
    <w:rsid w:val="006E30BD"/>
    <w:rsid w:val="006E34D0"/>
    <w:rsid w:val="006E5896"/>
    <w:rsid w:val="006E7FEA"/>
    <w:rsid w:val="006F3738"/>
    <w:rsid w:val="006F6DF2"/>
    <w:rsid w:val="007011C0"/>
    <w:rsid w:val="00705441"/>
    <w:rsid w:val="00724C62"/>
    <w:rsid w:val="0072517E"/>
    <w:rsid w:val="00726A99"/>
    <w:rsid w:val="007302F8"/>
    <w:rsid w:val="00733F83"/>
    <w:rsid w:val="00734266"/>
    <w:rsid w:val="0074519B"/>
    <w:rsid w:val="00746077"/>
    <w:rsid w:val="00746528"/>
    <w:rsid w:val="007565A6"/>
    <w:rsid w:val="00757FCB"/>
    <w:rsid w:val="00761E91"/>
    <w:rsid w:val="00766F90"/>
    <w:rsid w:val="007670AE"/>
    <w:rsid w:val="0077343C"/>
    <w:rsid w:val="00774587"/>
    <w:rsid w:val="007810D6"/>
    <w:rsid w:val="0078128C"/>
    <w:rsid w:val="00786886"/>
    <w:rsid w:val="0078692B"/>
    <w:rsid w:val="00791F5B"/>
    <w:rsid w:val="007A1288"/>
    <w:rsid w:val="007A18C1"/>
    <w:rsid w:val="007B117A"/>
    <w:rsid w:val="007B3FB1"/>
    <w:rsid w:val="007B4F05"/>
    <w:rsid w:val="007B6D30"/>
    <w:rsid w:val="007C1719"/>
    <w:rsid w:val="007C301D"/>
    <w:rsid w:val="007C5720"/>
    <w:rsid w:val="007D118E"/>
    <w:rsid w:val="007E5EC9"/>
    <w:rsid w:val="007F44E0"/>
    <w:rsid w:val="007F5E2F"/>
    <w:rsid w:val="007F5ED4"/>
    <w:rsid w:val="00800F57"/>
    <w:rsid w:val="008029F7"/>
    <w:rsid w:val="00803380"/>
    <w:rsid w:val="008034B1"/>
    <w:rsid w:val="0081278C"/>
    <w:rsid w:val="008213A8"/>
    <w:rsid w:val="008223F2"/>
    <w:rsid w:val="00823065"/>
    <w:rsid w:val="00833629"/>
    <w:rsid w:val="0083428D"/>
    <w:rsid w:val="00834A42"/>
    <w:rsid w:val="008350BF"/>
    <w:rsid w:val="00835705"/>
    <w:rsid w:val="0084065A"/>
    <w:rsid w:val="0084394F"/>
    <w:rsid w:val="00845409"/>
    <w:rsid w:val="008454A2"/>
    <w:rsid w:val="00845F11"/>
    <w:rsid w:val="00846C79"/>
    <w:rsid w:val="00846CDF"/>
    <w:rsid w:val="00855AE8"/>
    <w:rsid w:val="00856807"/>
    <w:rsid w:val="0085680C"/>
    <w:rsid w:val="00856CD3"/>
    <w:rsid w:val="00870878"/>
    <w:rsid w:val="00871546"/>
    <w:rsid w:val="00872995"/>
    <w:rsid w:val="00874810"/>
    <w:rsid w:val="00880753"/>
    <w:rsid w:val="00880CFD"/>
    <w:rsid w:val="00886456"/>
    <w:rsid w:val="00886716"/>
    <w:rsid w:val="008877AA"/>
    <w:rsid w:val="00892AD0"/>
    <w:rsid w:val="00893470"/>
    <w:rsid w:val="00893CED"/>
    <w:rsid w:val="008953DA"/>
    <w:rsid w:val="008A158F"/>
    <w:rsid w:val="008A18BD"/>
    <w:rsid w:val="008A1D08"/>
    <w:rsid w:val="008A2AEC"/>
    <w:rsid w:val="008A51E5"/>
    <w:rsid w:val="008A6FC6"/>
    <w:rsid w:val="008C0165"/>
    <w:rsid w:val="008C3B3F"/>
    <w:rsid w:val="008C3F56"/>
    <w:rsid w:val="008C5EE9"/>
    <w:rsid w:val="008D43D0"/>
    <w:rsid w:val="008D4843"/>
    <w:rsid w:val="008D4AB6"/>
    <w:rsid w:val="008D64CC"/>
    <w:rsid w:val="008E7DE0"/>
    <w:rsid w:val="008F25B4"/>
    <w:rsid w:val="008F42F8"/>
    <w:rsid w:val="008F49FC"/>
    <w:rsid w:val="008F62B5"/>
    <w:rsid w:val="008F6C9D"/>
    <w:rsid w:val="009112FC"/>
    <w:rsid w:val="00914E14"/>
    <w:rsid w:val="00914F8C"/>
    <w:rsid w:val="0091537E"/>
    <w:rsid w:val="00915D1C"/>
    <w:rsid w:val="00917F35"/>
    <w:rsid w:val="00922E65"/>
    <w:rsid w:val="00925069"/>
    <w:rsid w:val="0093008A"/>
    <w:rsid w:val="00934112"/>
    <w:rsid w:val="0093530D"/>
    <w:rsid w:val="0093539D"/>
    <w:rsid w:val="00935AD9"/>
    <w:rsid w:val="00935E90"/>
    <w:rsid w:val="00937C82"/>
    <w:rsid w:val="00940D66"/>
    <w:rsid w:val="00941F41"/>
    <w:rsid w:val="00944155"/>
    <w:rsid w:val="00945C2F"/>
    <w:rsid w:val="0095168F"/>
    <w:rsid w:val="009571A3"/>
    <w:rsid w:val="0096115D"/>
    <w:rsid w:val="00962896"/>
    <w:rsid w:val="009636B4"/>
    <w:rsid w:val="00971B10"/>
    <w:rsid w:val="00971FE0"/>
    <w:rsid w:val="00974096"/>
    <w:rsid w:val="00974E0A"/>
    <w:rsid w:val="009843FC"/>
    <w:rsid w:val="009853B9"/>
    <w:rsid w:val="00987187"/>
    <w:rsid w:val="00991CC5"/>
    <w:rsid w:val="0099354B"/>
    <w:rsid w:val="00993ECF"/>
    <w:rsid w:val="00994F68"/>
    <w:rsid w:val="009957AF"/>
    <w:rsid w:val="00996D14"/>
    <w:rsid w:val="00997737"/>
    <w:rsid w:val="009A23A9"/>
    <w:rsid w:val="009A295D"/>
    <w:rsid w:val="009A3540"/>
    <w:rsid w:val="009A4F1A"/>
    <w:rsid w:val="009A520D"/>
    <w:rsid w:val="009A6008"/>
    <w:rsid w:val="009A6D4F"/>
    <w:rsid w:val="009B19BA"/>
    <w:rsid w:val="009B4626"/>
    <w:rsid w:val="009C0F7B"/>
    <w:rsid w:val="009C1178"/>
    <w:rsid w:val="009C28A6"/>
    <w:rsid w:val="009C2AB4"/>
    <w:rsid w:val="009C66C7"/>
    <w:rsid w:val="009D0F10"/>
    <w:rsid w:val="009D6508"/>
    <w:rsid w:val="009D7482"/>
    <w:rsid w:val="009E4945"/>
    <w:rsid w:val="009E72B4"/>
    <w:rsid w:val="009F2F79"/>
    <w:rsid w:val="00A019FE"/>
    <w:rsid w:val="00A03C46"/>
    <w:rsid w:val="00A05AF0"/>
    <w:rsid w:val="00A06BA0"/>
    <w:rsid w:val="00A06CB6"/>
    <w:rsid w:val="00A1296C"/>
    <w:rsid w:val="00A13A3A"/>
    <w:rsid w:val="00A1400B"/>
    <w:rsid w:val="00A2158E"/>
    <w:rsid w:val="00A2171E"/>
    <w:rsid w:val="00A223D5"/>
    <w:rsid w:val="00A224F5"/>
    <w:rsid w:val="00A257D0"/>
    <w:rsid w:val="00A258DB"/>
    <w:rsid w:val="00A27D5D"/>
    <w:rsid w:val="00A333FB"/>
    <w:rsid w:val="00A350B8"/>
    <w:rsid w:val="00A37869"/>
    <w:rsid w:val="00A4616D"/>
    <w:rsid w:val="00A463D7"/>
    <w:rsid w:val="00A515E7"/>
    <w:rsid w:val="00A5634D"/>
    <w:rsid w:val="00A56C9D"/>
    <w:rsid w:val="00A64F43"/>
    <w:rsid w:val="00A677F1"/>
    <w:rsid w:val="00A7549D"/>
    <w:rsid w:val="00A76F86"/>
    <w:rsid w:val="00A82026"/>
    <w:rsid w:val="00A85790"/>
    <w:rsid w:val="00A863A8"/>
    <w:rsid w:val="00A90FDA"/>
    <w:rsid w:val="00A926C3"/>
    <w:rsid w:val="00A932DE"/>
    <w:rsid w:val="00AA231D"/>
    <w:rsid w:val="00AA2D01"/>
    <w:rsid w:val="00AA5542"/>
    <w:rsid w:val="00AB3505"/>
    <w:rsid w:val="00AC176E"/>
    <w:rsid w:val="00AC482B"/>
    <w:rsid w:val="00AC49B5"/>
    <w:rsid w:val="00AC64BD"/>
    <w:rsid w:val="00AC7573"/>
    <w:rsid w:val="00AD7500"/>
    <w:rsid w:val="00AE2F08"/>
    <w:rsid w:val="00AE3CE9"/>
    <w:rsid w:val="00AE4632"/>
    <w:rsid w:val="00AE490A"/>
    <w:rsid w:val="00AE5C02"/>
    <w:rsid w:val="00AF2B1A"/>
    <w:rsid w:val="00AF2F1B"/>
    <w:rsid w:val="00AF4E85"/>
    <w:rsid w:val="00AF574E"/>
    <w:rsid w:val="00AF5CDC"/>
    <w:rsid w:val="00AF6142"/>
    <w:rsid w:val="00B0679D"/>
    <w:rsid w:val="00B1074E"/>
    <w:rsid w:val="00B148FA"/>
    <w:rsid w:val="00B21B4B"/>
    <w:rsid w:val="00B27526"/>
    <w:rsid w:val="00B307BA"/>
    <w:rsid w:val="00B31AF2"/>
    <w:rsid w:val="00B33C69"/>
    <w:rsid w:val="00B34FD0"/>
    <w:rsid w:val="00B423E4"/>
    <w:rsid w:val="00B53B44"/>
    <w:rsid w:val="00B5658B"/>
    <w:rsid w:val="00B572E6"/>
    <w:rsid w:val="00B61403"/>
    <w:rsid w:val="00B66B78"/>
    <w:rsid w:val="00B72C9F"/>
    <w:rsid w:val="00B76323"/>
    <w:rsid w:val="00B84733"/>
    <w:rsid w:val="00B878A7"/>
    <w:rsid w:val="00BA07E2"/>
    <w:rsid w:val="00BA2833"/>
    <w:rsid w:val="00BA5A68"/>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162A4"/>
    <w:rsid w:val="00C2633D"/>
    <w:rsid w:val="00C266EB"/>
    <w:rsid w:val="00C301EC"/>
    <w:rsid w:val="00C332A5"/>
    <w:rsid w:val="00C343DD"/>
    <w:rsid w:val="00C37988"/>
    <w:rsid w:val="00C443A9"/>
    <w:rsid w:val="00C446F5"/>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8CD"/>
    <w:rsid w:val="00CC0FBD"/>
    <w:rsid w:val="00CC24AF"/>
    <w:rsid w:val="00CC3EC4"/>
    <w:rsid w:val="00CC7DB1"/>
    <w:rsid w:val="00CD1DD5"/>
    <w:rsid w:val="00CD519B"/>
    <w:rsid w:val="00CE1211"/>
    <w:rsid w:val="00CE1EE5"/>
    <w:rsid w:val="00CE2F44"/>
    <w:rsid w:val="00CE3134"/>
    <w:rsid w:val="00CE3735"/>
    <w:rsid w:val="00CE3765"/>
    <w:rsid w:val="00CE42D5"/>
    <w:rsid w:val="00CE44B4"/>
    <w:rsid w:val="00CE710F"/>
    <w:rsid w:val="00CF0107"/>
    <w:rsid w:val="00CF4922"/>
    <w:rsid w:val="00CF4B5F"/>
    <w:rsid w:val="00D04EB4"/>
    <w:rsid w:val="00D052E6"/>
    <w:rsid w:val="00D056D7"/>
    <w:rsid w:val="00D17C93"/>
    <w:rsid w:val="00D17ED1"/>
    <w:rsid w:val="00D25F8B"/>
    <w:rsid w:val="00D264A7"/>
    <w:rsid w:val="00D27290"/>
    <w:rsid w:val="00D27DCB"/>
    <w:rsid w:val="00D5626E"/>
    <w:rsid w:val="00D61F80"/>
    <w:rsid w:val="00D62124"/>
    <w:rsid w:val="00D666C3"/>
    <w:rsid w:val="00D73475"/>
    <w:rsid w:val="00D7465A"/>
    <w:rsid w:val="00D761EF"/>
    <w:rsid w:val="00D87900"/>
    <w:rsid w:val="00D87A81"/>
    <w:rsid w:val="00D94736"/>
    <w:rsid w:val="00D94FA1"/>
    <w:rsid w:val="00D95D3C"/>
    <w:rsid w:val="00D95DAE"/>
    <w:rsid w:val="00DA2925"/>
    <w:rsid w:val="00DA5941"/>
    <w:rsid w:val="00DB1B8A"/>
    <w:rsid w:val="00DB274C"/>
    <w:rsid w:val="00DB3844"/>
    <w:rsid w:val="00DB5D0D"/>
    <w:rsid w:val="00DB6758"/>
    <w:rsid w:val="00DB7574"/>
    <w:rsid w:val="00DC25DC"/>
    <w:rsid w:val="00DD427B"/>
    <w:rsid w:val="00DE3C13"/>
    <w:rsid w:val="00DE5D9D"/>
    <w:rsid w:val="00DE6389"/>
    <w:rsid w:val="00DF5D01"/>
    <w:rsid w:val="00E00886"/>
    <w:rsid w:val="00E05B00"/>
    <w:rsid w:val="00E06A3A"/>
    <w:rsid w:val="00E102BB"/>
    <w:rsid w:val="00E15761"/>
    <w:rsid w:val="00E267F1"/>
    <w:rsid w:val="00E31AF6"/>
    <w:rsid w:val="00E3209F"/>
    <w:rsid w:val="00E32E02"/>
    <w:rsid w:val="00E35C25"/>
    <w:rsid w:val="00E417DD"/>
    <w:rsid w:val="00E42E5F"/>
    <w:rsid w:val="00E44401"/>
    <w:rsid w:val="00E46829"/>
    <w:rsid w:val="00E529C0"/>
    <w:rsid w:val="00E56EF2"/>
    <w:rsid w:val="00E5711E"/>
    <w:rsid w:val="00E7279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42E1"/>
    <w:rsid w:val="00EB7F65"/>
    <w:rsid w:val="00EC07AC"/>
    <w:rsid w:val="00EC1B89"/>
    <w:rsid w:val="00EC4223"/>
    <w:rsid w:val="00ED2485"/>
    <w:rsid w:val="00ED3794"/>
    <w:rsid w:val="00ED3CE4"/>
    <w:rsid w:val="00ED79F1"/>
    <w:rsid w:val="00EE10CC"/>
    <w:rsid w:val="00EE5608"/>
    <w:rsid w:val="00EE7B5F"/>
    <w:rsid w:val="00EF4ADE"/>
    <w:rsid w:val="00EF5A14"/>
    <w:rsid w:val="00F028A6"/>
    <w:rsid w:val="00F053D2"/>
    <w:rsid w:val="00F172C5"/>
    <w:rsid w:val="00F2067B"/>
    <w:rsid w:val="00F22CEB"/>
    <w:rsid w:val="00F246A5"/>
    <w:rsid w:val="00F266DA"/>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FE2"/>
    <w:rsid w:val="00FB20BB"/>
    <w:rsid w:val="00FB3458"/>
    <w:rsid w:val="00FB7926"/>
    <w:rsid w:val="00FC1837"/>
    <w:rsid w:val="00FC19F7"/>
    <w:rsid w:val="00FC710F"/>
    <w:rsid w:val="00FD1B2F"/>
    <w:rsid w:val="00FD1BD3"/>
    <w:rsid w:val="00FD47DC"/>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3902</Words>
  <Characters>22246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2021-08-26T10:54:00Z</dcterms:created>
  <dcterms:modified xsi:type="dcterms:W3CDTF">2021-08-27T09:56:00Z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